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0AF3C54"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141F0">
        <w:rPr>
          <w:b/>
          <w:noProof/>
          <w:sz w:val="24"/>
        </w:rPr>
        <w:t>251</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93A1D" w:rsidR="001E41F3" w:rsidRPr="00410371" w:rsidRDefault="006141F0" w:rsidP="006141F0">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15265" w:rsidR="00417008" w:rsidRDefault="003946F9" w:rsidP="00417008">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CE017" w:rsidR="00417008" w:rsidRDefault="006141F0" w:rsidP="00417008">
            <w:pPr>
              <w:pStyle w:val="CRCoverPage"/>
              <w:spacing w:after="0"/>
              <w:ind w:left="100"/>
              <w:rPr>
                <w:noProof/>
              </w:rPr>
            </w:pPr>
            <w:r>
              <w:t>2021-04</w:t>
            </w:r>
            <w:r w:rsidR="00417008">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0EB0C370" w14:textId="77777777" w:rsidR="00557453" w:rsidRDefault="00557453" w:rsidP="00557453">
            <w:pPr>
              <w:pStyle w:val="CRCoverPage"/>
              <w:spacing w:after="0"/>
              <w:ind w:left="100"/>
              <w:rPr>
                <w:rFonts w:ascii="MS Gothic" w:hAnsi="MS Gothic"/>
                <w:noProof/>
                <w:lang w:eastAsia="zh-CN"/>
              </w:rPr>
            </w:pPr>
          </w:p>
          <w:p w14:paraId="7680E672" w14:textId="77777777" w:rsidR="00557453" w:rsidRDefault="00557453" w:rsidP="00557453">
            <w:pPr>
              <w:pStyle w:val="CRCoverPage"/>
              <w:spacing w:after="0"/>
              <w:ind w:left="100"/>
              <w:rPr>
                <w:noProof/>
                <w:lang w:eastAsia="zh-CN"/>
              </w:rPr>
            </w:pPr>
            <w:r>
              <w:rPr>
                <w:noProof/>
                <w:lang w:eastAsia="zh-CN"/>
              </w:rPr>
              <w:t xml:space="preserve">Currently, the SM context retrieved from the default I-SMF/V-SMF does not </w:t>
            </w:r>
            <w:r>
              <w:rPr>
                <w:rFonts w:hint="eastAsia"/>
                <w:noProof/>
                <w:lang w:eastAsia="zh-CN"/>
              </w:rPr>
              <w:t>contain</w:t>
            </w:r>
            <w:r>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Pr>
                <w:noProof/>
                <w:lang w:eastAsia="zh-CN"/>
              </w:rPr>
              <w:t>.</w:t>
            </w:r>
          </w:p>
          <w:p w14:paraId="4A158904" w14:textId="77777777" w:rsidR="00C20691" w:rsidRDefault="00C20691" w:rsidP="00557453">
            <w:pPr>
              <w:pStyle w:val="CRCoverPage"/>
              <w:spacing w:after="0"/>
              <w:ind w:left="100"/>
              <w:rPr>
                <w:noProof/>
                <w:lang w:eastAsia="zh-CN"/>
              </w:rPr>
            </w:pPr>
          </w:p>
          <w:p w14:paraId="708AA7DE" w14:textId="41F5109E" w:rsidR="00C20691" w:rsidRPr="00557453" w:rsidRDefault="00354B40" w:rsidP="00D85929">
            <w:pPr>
              <w:pStyle w:val="CRCoverPage"/>
              <w:spacing w:after="0"/>
              <w:ind w:left="100"/>
              <w:rPr>
                <w:rFonts w:ascii="MS Gothic" w:hAnsi="MS Gothic"/>
                <w:noProof/>
                <w:lang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w:t>
            </w:r>
            <w:r w:rsidR="00D85929">
              <w:rPr>
                <w:noProof/>
                <w:lang w:eastAsia="zh-CN"/>
              </w:rPr>
              <w:t>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w:t>
            </w:r>
            <w:r>
              <w:rPr>
                <w:noProof/>
                <w:lang w:eastAsia="zh-CN"/>
              </w:rPr>
              <w:t xml:space="preserv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w:t>
            </w:r>
            <w:r>
              <w:rPr>
                <w:noProof/>
                <w:lang w:eastAsia="zh-CN"/>
              </w:rPr>
              <w:t xml:space="preserv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w:t>
            </w:r>
            <w:r>
              <w:rPr>
                <w:noProof/>
                <w:lang w:eastAsia="zh-CN"/>
              </w:rPr>
              <w:t xml:space="preserve"> corresponding description in service description to reflect change</w:t>
            </w:r>
            <w:r>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22F25" w:rsidR="00805FFB" w:rsidRDefault="00D85929" w:rsidP="001166D7">
            <w:pPr>
              <w:pStyle w:val="CRCoverPage"/>
              <w:spacing w:after="0"/>
              <w:ind w:left="100"/>
              <w:rPr>
                <w:noProof/>
              </w:rPr>
            </w:pPr>
            <w:r>
              <w:rPr>
                <w:noProof/>
                <w:lang w:eastAsia="zh-CN"/>
              </w:rPr>
              <w:t>NG-RAN tunnel information is not provided to new I-SMF/I-UPF, service continuity is not guaranteeded during I-SMF/V-SMF relocation in registration procedure 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7F6DC" w:rsidR="001E41F3" w:rsidRDefault="00F07243">
            <w:pPr>
              <w:pStyle w:val="CRCoverPage"/>
              <w:spacing w:after="0"/>
              <w:ind w:left="100"/>
              <w:rPr>
                <w:noProof/>
                <w:lang w:eastAsia="zh-CN"/>
              </w:rPr>
            </w:pPr>
            <w:bookmarkStart w:id="1" w:name="_GoBack"/>
            <w:r>
              <w:rPr>
                <w:noProof/>
                <w:lang w:eastAsia="zh-CN"/>
              </w:rPr>
              <w:t xml:space="preserve">5.2.2.2.7, 5.2.2.6.1, 6.1.6.2.2, 6.1.6.2.7, 6.1.6.2.39, </w:t>
            </w:r>
            <w:r w:rsidR="00857CAB">
              <w:rPr>
                <w:noProof/>
                <w:lang w:eastAsia="zh-CN"/>
              </w:rPr>
              <w:t>A.2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73048EBD" w14:textId="77777777" w:rsidR="00D85929" w:rsidRDefault="00D85929" w:rsidP="00D85929">
      <w:pPr>
        <w:pStyle w:val="5"/>
      </w:pPr>
      <w:bookmarkStart w:id="2" w:name="_Toc25073765"/>
      <w:bookmarkStart w:id="3" w:name="_Toc34062930"/>
      <w:bookmarkStart w:id="4" w:name="_Toc43119898"/>
      <w:bookmarkStart w:id="5" w:name="_Toc49767950"/>
      <w:bookmarkStart w:id="6" w:name="_Toc56434123"/>
      <w:bookmarkStart w:id="7" w:name="_Toc67687330"/>
      <w:r>
        <w:t>5.2.2.2.7</w:t>
      </w:r>
      <w:r>
        <w:tab/>
        <w:t>Registration procedure for a UE with a PDU session with I-SMF insertion, change and removal</w:t>
      </w:r>
      <w:bookmarkEnd w:id="2"/>
      <w:bookmarkEnd w:id="3"/>
      <w:bookmarkEnd w:id="4"/>
      <w:bookmarkEnd w:id="5"/>
      <w:bookmarkEnd w:id="6"/>
      <w:bookmarkEnd w:id="7"/>
    </w:p>
    <w:p w14:paraId="10E4DF20" w14:textId="77777777" w:rsidR="00D85929" w:rsidRPr="00757B26" w:rsidRDefault="00D85929" w:rsidP="00D85929">
      <w:r>
        <w:t>The NF Service Consumer (e.g. AMF) shall request the SMF to create a SM context during UE Registration procedure for a PDU session with I-SMF insertion, change and removal, as follows.</w:t>
      </w:r>
    </w:p>
    <w:p w14:paraId="375088D8" w14:textId="77777777" w:rsidR="00D85929" w:rsidRDefault="00D85929" w:rsidP="00D85929">
      <w:pPr>
        <w:pStyle w:val="B1"/>
      </w:pPr>
      <w:r>
        <w:t>1.</w:t>
      </w:r>
      <w:r>
        <w:tab/>
        <w:t>Same as step 1 of 5.2.2.2.1-1, the NF Service Consumer shall send a POST request, with the following additional information:</w:t>
      </w:r>
    </w:p>
    <w:p w14:paraId="279EA57B" w14:textId="77777777" w:rsidR="00D85929" w:rsidRDefault="00D85929" w:rsidP="00D85929">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C3F1F73" w14:textId="77777777" w:rsidR="00D85929" w:rsidRDefault="00D85929" w:rsidP="00D85929">
      <w:pPr>
        <w:pStyle w:val="B2"/>
        <w:rPr>
          <w:ins w:id="8" w:author="Huawei" w:date="2021-04-06T19:26:00Z"/>
          <w:lang w:val="en-US"/>
        </w:rPr>
      </w:pPr>
      <w:r w:rsidRPr="007D0B23">
        <w:t>-</w:t>
      </w:r>
      <w:r w:rsidRPr="007D0B23">
        <w:tab/>
      </w:r>
      <w:proofErr w:type="gramStart"/>
      <w:r w:rsidRPr="007D0B23">
        <w:t>the</w:t>
      </w:r>
      <w:proofErr w:type="gramEnd"/>
      <w:r w:rsidRPr="007D0B23">
        <w:t xml:space="preserve"> </w:t>
      </w:r>
      <w:proofErr w:type="spellStart"/>
      <w:r w:rsidRPr="007D0B23">
        <w:t>upCnxState</w:t>
      </w:r>
      <w:proofErr w:type="spellEnd"/>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r>
        <w:rPr>
          <w:lang w:val="en-US"/>
        </w:rPr>
        <w:t>.</w:t>
      </w:r>
    </w:p>
    <w:p w14:paraId="5E0AE2F5" w14:textId="5E8A4E25" w:rsidR="00D85929" w:rsidRPr="00A773FB" w:rsidRDefault="00D85929" w:rsidP="00D85929">
      <w:pPr>
        <w:pStyle w:val="B2"/>
        <w:rPr>
          <w:lang w:val="en-US"/>
        </w:rPr>
      </w:pPr>
      <w:ins w:id="9" w:author="Huawei" w:date="2021-04-06T19:26:00Z">
        <w:r>
          <w:rPr>
            <w:lang w:val="en-US"/>
          </w:rPr>
          <w:t>-</w:t>
        </w:r>
        <w:r>
          <w:rPr>
            <w:lang w:val="en-US"/>
          </w:rPr>
          <w:tab/>
          <w:t xml:space="preserve">if the UE is in CM-CONNECTED state during the registration procedure, </w:t>
        </w:r>
      </w:ins>
      <w:ins w:id="10" w:author="Huawei" w:date="2021-04-06T19:27:00Z">
        <w:r>
          <w:rPr>
            <w:lang w:val="en-US" w:eastAsia="zh-CN"/>
          </w:rPr>
          <w:t>ran</w:t>
        </w:r>
      </w:ins>
      <w:proofErr w:type="spellStart"/>
      <w:ins w:id="11" w:author="Huawei" w:date="2021-04-06T19:26:00Z">
        <w:r>
          <w:rPr>
            <w:lang w:eastAsia="zh-CN"/>
          </w:rPr>
          <w:t>UnchangeIndication</w:t>
        </w:r>
        <w:proofErr w:type="spellEnd"/>
        <w:r>
          <w:rPr>
            <w:lang w:eastAsia="zh-CN"/>
          </w:rPr>
          <w:t xml:space="preserve"> attribute is set to indicate that </w:t>
        </w:r>
      </w:ins>
      <w:ins w:id="12" w:author="Huawei" w:date="2021-04-06T19:27:00Z">
        <w:r>
          <w:rPr>
            <w:lang w:eastAsia="zh-CN"/>
          </w:rPr>
          <w:t>NG-RAN</w:t>
        </w:r>
      </w:ins>
      <w:ins w:id="13" w:author="Huawei" w:date="2021-04-06T19:26:00Z">
        <w:r>
          <w:rPr>
            <w:lang w:eastAsia="zh-CN"/>
          </w:rPr>
          <w:t xml:space="preserve"> is not changed for the PDU Session (i.e. for this case, the </w:t>
        </w:r>
      </w:ins>
      <w:ins w:id="14" w:author="Huawei" w:date="2021-04-06T19:29:00Z">
        <w:r>
          <w:rPr>
            <w:lang w:eastAsia="zh-CN"/>
          </w:rPr>
          <w:t>NG-RAN</w:t>
        </w:r>
      </w:ins>
      <w:ins w:id="15" w:author="Huawei" w:date="2021-04-06T19:26:00Z">
        <w:r>
          <w:rPr>
            <w:lang w:eastAsia="zh-CN"/>
          </w:rPr>
          <w:t xml:space="preserve"> tunnel info shall be included in SM context retrieved from old I-SMF or SMF).</w:t>
        </w:r>
      </w:ins>
    </w:p>
    <w:p w14:paraId="6CA6485B" w14:textId="77777777" w:rsidR="00D85929" w:rsidRDefault="00D85929" w:rsidP="00D85929">
      <w:pPr>
        <w:pStyle w:val="B1"/>
      </w:pPr>
      <w:r>
        <w:t>2a.</w:t>
      </w:r>
      <w:r>
        <w:tab/>
      </w:r>
      <w:proofErr w:type="gramStart"/>
      <w:r>
        <w:t>On</w:t>
      </w:r>
      <w:proofErr w:type="gramEnd"/>
      <w:r>
        <w:t xml:space="preserve"> success, the SMF shall return a 201 Created response.</w:t>
      </w:r>
    </w:p>
    <w:p w14:paraId="4232B322" w14:textId="77777777" w:rsidR="00D85929" w:rsidRDefault="00D85929" w:rsidP="00D85929">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2E0F04BB" w14:textId="77777777" w:rsidR="00D85929" w:rsidRDefault="00D85929" w:rsidP="00D85929">
      <w:pPr>
        <w:pStyle w:val="B2"/>
      </w:pPr>
      <w:r>
        <w:t>-</w:t>
      </w:r>
      <w:r>
        <w:tab/>
      </w:r>
      <w:proofErr w:type="gramStart"/>
      <w:r>
        <w:t>the</w:t>
      </w:r>
      <w:proofErr w:type="gramEnd"/>
      <w:r>
        <w:t xml:space="preserve"> </w:t>
      </w:r>
      <w:proofErr w:type="spellStart"/>
      <w:r>
        <w:t>upCnxState</w:t>
      </w:r>
      <w:proofErr w:type="spellEnd"/>
      <w:r w:rsidDel="00DA6B66">
        <w:t xml:space="preserve"> </w:t>
      </w:r>
      <w:r>
        <w:t>attribute set to ACTIVATING;</w:t>
      </w:r>
    </w:p>
    <w:p w14:paraId="11354A8F" w14:textId="77777777" w:rsidR="00D85929" w:rsidRDefault="00D85929" w:rsidP="00D85929">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47A1482" w14:textId="77777777" w:rsidR="00D85929" w:rsidRDefault="00D85929" w:rsidP="00D85929">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1A71A0C9" w14:textId="77777777" w:rsidR="00D85929" w:rsidRDefault="00D85929" w:rsidP="00D85929">
      <w:pPr>
        <w:pStyle w:val="B1"/>
      </w:pPr>
      <w:r>
        <w:t>2b.</w:t>
      </w:r>
      <w:r>
        <w:tab/>
      </w:r>
      <w:proofErr w:type="gramStart"/>
      <w:r>
        <w:t>Same</w:t>
      </w:r>
      <w:proofErr w:type="gramEnd"/>
      <w:r>
        <w:t xml:space="preserve"> as step 2b of figure 5.2.2.2.1-1.</w:t>
      </w:r>
    </w:p>
    <w:p w14:paraId="26A50B90" w14:textId="77777777" w:rsidR="002102B2" w:rsidRPr="00D85929"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8D9D5B1" w14:textId="77777777" w:rsidR="00D85929" w:rsidRDefault="00D85929" w:rsidP="00D85929">
      <w:pPr>
        <w:pStyle w:val="5"/>
      </w:pPr>
      <w:bookmarkStart w:id="16" w:name="_Toc25073804"/>
      <w:bookmarkStart w:id="17" w:name="_Toc34062972"/>
      <w:bookmarkStart w:id="18" w:name="_Toc43119941"/>
      <w:bookmarkStart w:id="19" w:name="_Toc49767996"/>
      <w:bookmarkStart w:id="20" w:name="_Toc56434169"/>
      <w:bookmarkStart w:id="21" w:name="_Toc67687378"/>
      <w:r>
        <w:t>5.2.2.6.1</w:t>
      </w:r>
      <w:r>
        <w:tab/>
        <w:t>General</w:t>
      </w:r>
      <w:bookmarkEnd w:id="16"/>
      <w:bookmarkEnd w:id="17"/>
      <w:bookmarkEnd w:id="18"/>
      <w:bookmarkEnd w:id="19"/>
      <w:bookmarkEnd w:id="20"/>
      <w:bookmarkEnd w:id="21"/>
    </w:p>
    <w:p w14:paraId="57E7D059" w14:textId="77777777" w:rsidR="00D85929" w:rsidRDefault="00D85929" w:rsidP="00D85929">
      <w:r>
        <w:t>The Retrieve SM Context service operation shall be used to retrieve an individual SM context, for a given PDU session, from the (H-</w:t>
      </w:r>
      <w:proofErr w:type="gramStart"/>
      <w:r>
        <w:t>)SMF</w:t>
      </w:r>
      <w:proofErr w:type="gramEnd"/>
      <w:r>
        <w:t>, from the V-SMF during change or removal of V-SMF, or from the I-SMF during change or removal of I-SMF.</w:t>
      </w:r>
    </w:p>
    <w:p w14:paraId="7330D9A5" w14:textId="77777777" w:rsidR="00D85929" w:rsidRDefault="00D85929" w:rsidP="00D85929">
      <w:r>
        <w:t>It is used in the following procedures:</w:t>
      </w:r>
    </w:p>
    <w:p w14:paraId="341A7DB0" w14:textId="77777777" w:rsidR="00D85929" w:rsidRDefault="00D85929" w:rsidP="00D85929">
      <w:pPr>
        <w:pStyle w:val="B1"/>
      </w:pPr>
      <w:r>
        <w:t>-</w:t>
      </w:r>
      <w:r>
        <w:tab/>
        <w:t>5GS to EPS handover using N26 interface (see clause 4.11.1.2.1 of 3GPP TS 23.502 [3]), for PDU sessions associated with 3GPP access;</w:t>
      </w:r>
    </w:p>
    <w:p w14:paraId="77548E65" w14:textId="77777777" w:rsidR="00D85929" w:rsidRDefault="00D85929" w:rsidP="00D85929">
      <w:pPr>
        <w:pStyle w:val="B1"/>
      </w:pPr>
      <w:r>
        <w:lastRenderedPageBreak/>
        <w:t>-</w:t>
      </w:r>
      <w:r>
        <w:tab/>
        <w:t>5GS to EPS Idle mode mobility using N26 interface (see clause 4.11.1.3.2 of 3GPP TS 23.502 [3]), for PDU sessions associated with 3GPP access;</w:t>
      </w:r>
    </w:p>
    <w:p w14:paraId="01E7A125" w14:textId="77777777" w:rsidR="00D85929" w:rsidRDefault="00D85929" w:rsidP="00D85929">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2E1DC403" w14:textId="77777777" w:rsidR="00D85929" w:rsidRDefault="00D85929" w:rsidP="00D85929">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F56A14" w14:textId="77777777" w:rsidR="00D85929" w:rsidRDefault="00D85929" w:rsidP="00D85929">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FF35A94" w14:textId="77777777" w:rsidR="00D85929" w:rsidRDefault="00D85929" w:rsidP="00D85929">
      <w:pPr>
        <w:pStyle w:val="B1"/>
      </w:pPr>
      <w:r>
        <w:t>-</w:t>
      </w:r>
      <w:r>
        <w:tab/>
      </w:r>
      <w:r w:rsidRPr="00037F91">
        <w:t>SMF Context Transfer procedure, LBO or no Roaming, no I-SMF</w:t>
      </w:r>
      <w:r>
        <w:t xml:space="preserve"> (see clause 4.26.5.3 of 3GPP TS 23.502 [3]), for PDU sessions associated with 3GPP access.</w:t>
      </w:r>
    </w:p>
    <w:p w14:paraId="45E6CD63" w14:textId="77777777" w:rsidR="00D85929" w:rsidRDefault="00D85929" w:rsidP="00D85929">
      <w:r>
        <w:t>The NF Service Consumer (e.g. AMF</w:t>
      </w:r>
      <w:r w:rsidRPr="005709B8">
        <w:t xml:space="preserve"> </w:t>
      </w:r>
      <w:r>
        <w:t>or SMF) shall retrieve an SM context by using the HTTP POST method (retrieve custom operation) as shown in Figure 5.2.2.6.1-1.</w:t>
      </w:r>
    </w:p>
    <w:p w14:paraId="42621ED7" w14:textId="77777777" w:rsidR="00D85929" w:rsidRDefault="00D85929" w:rsidP="00D85929">
      <w:pPr>
        <w:pStyle w:val="TH"/>
      </w:pPr>
      <w:r w:rsidRPr="00D64FA1">
        <w:rPr>
          <w:lang w:val="fr-FR"/>
        </w:rPr>
        <w:object w:dxaOrig="8701" w:dyaOrig="2131" w14:anchorId="1E4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3" o:title=""/>
          </v:shape>
          <o:OLEObject Type="Embed" ProgID="Visio.Drawing.11" ShapeID="_x0000_i1025" DrawAspect="Content" ObjectID="_1679244407" r:id="rId14"/>
        </w:object>
      </w:r>
    </w:p>
    <w:p w14:paraId="4945E9B5" w14:textId="77777777" w:rsidR="00D85929" w:rsidRDefault="00D85929" w:rsidP="00D85929">
      <w:pPr>
        <w:pStyle w:val="TF"/>
      </w:pPr>
      <w:r>
        <w:t>Figure 5.2.2.6.1-1: SM context retrieval</w:t>
      </w:r>
    </w:p>
    <w:p w14:paraId="1A23A929" w14:textId="77777777" w:rsidR="00D85929" w:rsidRDefault="00D85929" w:rsidP="00D85929">
      <w:pPr>
        <w:pStyle w:val="B1"/>
      </w:pPr>
      <w:r>
        <w:t>1.</w:t>
      </w:r>
      <w:r>
        <w:tab/>
        <w:t>The NF Service Consumer shall send a POST request to the resource representing the individual SM context to be retrieved. The POST request may contain a payload body with the following parameters:</w:t>
      </w:r>
    </w:p>
    <w:p w14:paraId="651D4CA7" w14:textId="77777777" w:rsidR="00D85929" w:rsidRDefault="00D85929" w:rsidP="00D85929">
      <w:pPr>
        <w:pStyle w:val="B2"/>
      </w:pPr>
      <w:r>
        <w:t>-</w:t>
      </w:r>
      <w:r>
        <w:tab/>
        <w:t xml:space="preserve">target MME capabilities, if available, to allow the SMF to determine whether to include EPS bearer contexts for </w:t>
      </w:r>
      <w:r w:rsidRPr="00B72770">
        <w:t>Ethernet PDN Type</w:t>
      </w:r>
      <w:r>
        <w:t>, non-IP PDN type or not;</w:t>
      </w:r>
    </w:p>
    <w:p w14:paraId="30129CCD" w14:textId="77777777" w:rsidR="00D85929" w:rsidRDefault="00D85929" w:rsidP="00D85929">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55164128" w14:textId="77777777" w:rsidR="00D85929" w:rsidRDefault="00D85929" w:rsidP="00D85929">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51CE8FD2" w14:textId="513673B2" w:rsidR="00D85929" w:rsidRDefault="00D85929" w:rsidP="00D85929">
      <w:pPr>
        <w:pStyle w:val="B2"/>
        <w:rPr>
          <w:ins w:id="22" w:author="Huawei" w:date="2021-04-06T19:30:00Z"/>
        </w:rPr>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del w:id="23" w:author="Huawei" w:date="2021-04-06T19:30:00Z">
        <w:r w:rsidRPr="0072656F" w:rsidDel="00D85929">
          <w:delText>.</w:delText>
        </w:r>
      </w:del>
      <w:ins w:id="24" w:author="Huawei" w:date="2021-04-06T19:30:00Z">
        <w:r>
          <w:t>;</w:t>
        </w:r>
      </w:ins>
    </w:p>
    <w:p w14:paraId="382380C0" w14:textId="7B911833" w:rsidR="00D85929" w:rsidRDefault="00D85929" w:rsidP="00D85929">
      <w:pPr>
        <w:pStyle w:val="B2"/>
      </w:pPr>
      <w:ins w:id="25" w:author="Huawei" w:date="2021-04-06T19:30:00Z">
        <w:r>
          <w:t>-</w:t>
        </w:r>
        <w:r>
          <w:tab/>
        </w:r>
        <w:proofErr w:type="spellStart"/>
        <w:r>
          <w:t>ran</w:t>
        </w:r>
        <w:r>
          <w:t>Tu</w:t>
        </w:r>
        <w:r>
          <w:t>nnelInfoRequired</w:t>
        </w:r>
        <w:proofErr w:type="spellEnd"/>
        <w:r>
          <w:t xml:space="preserve"> IE, if the NG-RAN</w:t>
        </w:r>
        <w:r>
          <w:t xml:space="preserve"> Tunnel info is required in scenario of I-SMF/V-SMF change/insertion during registration procedure </w:t>
        </w:r>
      </w:ins>
      <w:ins w:id="26" w:author="Huawei" w:date="2021-04-06T19:31:00Z">
        <w:r>
          <w:t>after EPS to 5GS handover</w:t>
        </w:r>
        <w:r>
          <w:t xml:space="preserve">, </w:t>
        </w:r>
      </w:ins>
      <w:ins w:id="27" w:author="Huawei" w:date="2021-04-06T19:30:00Z">
        <w:r>
          <w:t xml:space="preserve">when </w:t>
        </w:r>
      </w:ins>
      <w:ins w:id="28" w:author="Huawei" w:date="2021-04-06T19:31:00Z">
        <w:r>
          <w:t xml:space="preserve">the </w:t>
        </w:r>
      </w:ins>
      <w:ins w:id="29" w:author="Huawei" w:date="2021-04-06T19:30:00Z">
        <w:r>
          <w:t>UE is in CM-CONNECTED state.</w:t>
        </w:r>
      </w:ins>
    </w:p>
    <w:p w14:paraId="7C704187" w14:textId="77777777" w:rsidR="00D85929" w:rsidRDefault="00D85929" w:rsidP="00D85929">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and the target MME capabilities were provided in the request parameters:</w:t>
      </w:r>
    </w:p>
    <w:p w14:paraId="798EDADD" w14:textId="77777777" w:rsidR="00D85929" w:rsidRDefault="00D85929" w:rsidP="00D85929">
      <w:pPr>
        <w:pStyle w:val="B2"/>
      </w:pPr>
      <w:r>
        <w:t>-</w:t>
      </w:r>
      <w:r>
        <w:tab/>
        <w:t>if the target MME supports the non-IP PDN type, the SMF shall return, for a PDU session with PDU session type "Unstructured", an EPS bearer context with the "non-IP" PDN type;</w:t>
      </w:r>
    </w:p>
    <w:p w14:paraId="786F562E" w14:textId="77777777" w:rsidR="00D85929" w:rsidRDefault="00D85929" w:rsidP="00D85929">
      <w:pPr>
        <w:pStyle w:val="B2"/>
      </w:pPr>
      <w:r>
        <w:t>-</w:t>
      </w:r>
      <w:r>
        <w:tab/>
        <w:t>if the target MME supports the Ethernet PDN type, the SMF shall return, for a PDU session with PDU session type "Ethernet", an EPS bearer context with the "Ethernet" PDN type;</w:t>
      </w:r>
    </w:p>
    <w:p w14:paraId="624A1354" w14:textId="77777777" w:rsidR="00D85929" w:rsidRDefault="00D85929" w:rsidP="00D85929">
      <w:pPr>
        <w:pStyle w:val="B2"/>
      </w:pPr>
      <w:r>
        <w:lastRenderedPageBreak/>
        <w:t>-</w:t>
      </w:r>
      <w:r>
        <w:tab/>
        <w:t>if the target MME does not support the Ethernet PDN type but supports the non-IP PDN type, the SMF shall return, for a PDU session with PDU session type "Ethernet", an EPS bearer context with the "non-IP" PDN type.</w:t>
      </w:r>
    </w:p>
    <w:p w14:paraId="4ED457A7" w14:textId="77777777" w:rsidR="00D85929" w:rsidRDefault="00D85929" w:rsidP="00D85929">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43338F37" w14:textId="77777777" w:rsidR="00D85929" w:rsidRDefault="00D85929" w:rsidP="00D85929">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2C09F9E3" w14:textId="77777777" w:rsidR="00D85929" w:rsidRDefault="00D85929" w:rsidP="00D85929">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15C44931" w14:textId="77777777" w:rsidR="00D85929" w:rsidRDefault="00D85929" w:rsidP="00D85929">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26389A78" w14:textId="77777777" w:rsidR="00D85929" w:rsidRPr="00E33AA9" w:rsidRDefault="00D85929" w:rsidP="00D85929">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5165E0DD" w14:textId="77777777" w:rsidR="00F819DF" w:rsidRDefault="00F819DF" w:rsidP="00F819DF">
      <w:pPr>
        <w:pStyle w:val="5"/>
      </w:pPr>
      <w:bookmarkStart w:id="30" w:name="_Toc25073930"/>
      <w:bookmarkStart w:id="31" w:name="_Toc34063113"/>
      <w:bookmarkStart w:id="32" w:name="_Toc43120090"/>
      <w:bookmarkStart w:id="33" w:name="_Toc49768145"/>
      <w:bookmarkStart w:id="34" w:name="_Toc56434318"/>
      <w:bookmarkStart w:id="35" w:name="_Toc67687529"/>
      <w:r>
        <w:lastRenderedPageBreak/>
        <w:t>6.1.6.2.2</w:t>
      </w:r>
      <w:r>
        <w:tab/>
        <w:t xml:space="preserve">Type: </w:t>
      </w:r>
      <w:proofErr w:type="spellStart"/>
      <w:r>
        <w:t>SmContextCreateData</w:t>
      </w:r>
      <w:bookmarkEnd w:id="30"/>
      <w:bookmarkEnd w:id="31"/>
      <w:bookmarkEnd w:id="32"/>
      <w:bookmarkEnd w:id="33"/>
      <w:bookmarkEnd w:id="34"/>
      <w:bookmarkEnd w:id="35"/>
      <w:proofErr w:type="spellEnd"/>
    </w:p>
    <w:p w14:paraId="4C705F9E" w14:textId="77777777" w:rsidR="00F819DF" w:rsidRDefault="00F819DF" w:rsidP="00F819D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819DF" w14:paraId="4C78D46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1085E" w14:textId="77777777" w:rsidR="00F819DF" w:rsidRDefault="00F819DF" w:rsidP="007714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7ABB11" w14:textId="77777777" w:rsidR="00F819DF" w:rsidRDefault="00F819DF" w:rsidP="007714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674881" w14:textId="77777777" w:rsidR="00F819DF" w:rsidRPr="007277D4" w:rsidRDefault="00F819DF" w:rsidP="007714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5541B8" w14:textId="77777777" w:rsidR="00F819DF" w:rsidRDefault="00F819DF" w:rsidP="007714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72D45" w14:textId="77777777" w:rsidR="00F819DF" w:rsidRDefault="00F819DF" w:rsidP="007714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0B2D1" w14:textId="77777777" w:rsidR="00F819DF" w:rsidRDefault="00F819DF" w:rsidP="00771420">
            <w:pPr>
              <w:pStyle w:val="TAH"/>
              <w:rPr>
                <w:rFonts w:cs="Arial"/>
                <w:szCs w:val="18"/>
              </w:rPr>
            </w:pPr>
            <w:r>
              <w:rPr>
                <w:rFonts w:cs="Arial"/>
                <w:szCs w:val="18"/>
              </w:rPr>
              <w:t>Applicability</w:t>
            </w:r>
          </w:p>
        </w:tc>
      </w:tr>
      <w:tr w:rsidR="00F819DF" w14:paraId="51026C5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279D434" w14:textId="77777777" w:rsidR="00F819DF" w:rsidRDefault="00F819DF" w:rsidP="0077142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CEA5BC" w14:textId="77777777" w:rsidR="00F819DF" w:rsidRDefault="00F819DF" w:rsidP="0077142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0B8E4C7"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D8B13"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D1724" w14:textId="77777777" w:rsidR="00F819DF" w:rsidRDefault="00F819DF" w:rsidP="0077142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8ADA59B" w14:textId="77777777" w:rsidR="00F819DF" w:rsidRDefault="00F819DF" w:rsidP="0077142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8B709DE" w14:textId="77777777" w:rsidR="00F819DF" w:rsidRDefault="00F819DF" w:rsidP="00771420">
            <w:pPr>
              <w:pStyle w:val="TAL"/>
              <w:rPr>
                <w:rFonts w:cs="Arial"/>
                <w:szCs w:val="18"/>
              </w:rPr>
            </w:pPr>
          </w:p>
        </w:tc>
      </w:tr>
      <w:tr w:rsidR="00F819DF" w14:paraId="59F0C6D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502B4D2" w14:textId="77777777" w:rsidR="00F819DF" w:rsidRDefault="00F819DF" w:rsidP="0077142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3DFC21E" w14:textId="77777777" w:rsidR="00F819DF" w:rsidRDefault="00F819DF"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26CCF8"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92184B"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AB2B0" w14:textId="77777777" w:rsidR="00F819DF" w:rsidRDefault="00F819DF" w:rsidP="00771420">
            <w:pPr>
              <w:pStyle w:val="TAL"/>
              <w:rPr>
                <w:rFonts w:cs="Arial"/>
                <w:szCs w:val="18"/>
              </w:rPr>
            </w:pPr>
            <w:r>
              <w:rPr>
                <w:rFonts w:cs="Arial"/>
                <w:szCs w:val="18"/>
              </w:rPr>
              <w:t>This IE shall be present if the SUPI is present in the message but is not authenticated and is for an emergency registered UE.</w:t>
            </w:r>
          </w:p>
          <w:p w14:paraId="0D65E1AF" w14:textId="77777777" w:rsidR="00F819DF" w:rsidRDefault="00F819DF" w:rsidP="00771420">
            <w:pPr>
              <w:pStyle w:val="TAL"/>
              <w:rPr>
                <w:rFonts w:cs="Arial"/>
                <w:szCs w:val="18"/>
              </w:rPr>
            </w:pPr>
            <w:r>
              <w:rPr>
                <w:rFonts w:cs="Arial"/>
                <w:szCs w:val="18"/>
              </w:rPr>
              <w:t>When present, it shall be set as follows:</w:t>
            </w:r>
          </w:p>
          <w:p w14:paraId="188F9E97" w14:textId="77777777" w:rsidR="00F819DF" w:rsidRDefault="00F819DF" w:rsidP="0077142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8C3BA2E" w14:textId="77777777" w:rsidR="00F819DF" w:rsidRDefault="00F819DF" w:rsidP="00771420">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67CA60CF" w14:textId="77777777" w:rsidR="00F819DF" w:rsidRDefault="00F819DF" w:rsidP="00771420">
            <w:pPr>
              <w:pStyle w:val="TAL"/>
              <w:rPr>
                <w:rFonts w:cs="Arial"/>
                <w:szCs w:val="18"/>
              </w:rPr>
            </w:pPr>
          </w:p>
        </w:tc>
      </w:tr>
      <w:tr w:rsidR="00F819DF" w14:paraId="5C3FC59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508A6DC" w14:textId="77777777" w:rsidR="00F819DF" w:rsidRDefault="00F819DF" w:rsidP="007714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7F5F25B" w14:textId="77777777" w:rsidR="00F819DF" w:rsidRDefault="00F819DF" w:rsidP="007714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F5BE1"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4CA3C"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F579C" w14:textId="77777777" w:rsidR="00F819DF" w:rsidRDefault="00F819DF" w:rsidP="0077142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830C03B" w14:textId="77777777" w:rsidR="00F819DF" w:rsidRDefault="00F819DF" w:rsidP="00771420">
            <w:pPr>
              <w:pStyle w:val="TAL"/>
              <w:rPr>
                <w:rFonts w:cs="Arial"/>
                <w:szCs w:val="18"/>
              </w:rPr>
            </w:pPr>
            <w:r>
              <w:rPr>
                <w:rFonts w:cs="Arial"/>
                <w:szCs w:val="18"/>
              </w:rPr>
              <w:t>For all other cases, this IE shall be present if it is available.</w:t>
            </w:r>
          </w:p>
          <w:p w14:paraId="114B78FE" w14:textId="77777777" w:rsidR="00F819DF" w:rsidRDefault="00F819DF" w:rsidP="0077142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76D6EC9" w14:textId="77777777" w:rsidR="00F819DF" w:rsidRDefault="00F819DF" w:rsidP="00771420">
            <w:pPr>
              <w:pStyle w:val="TAL"/>
              <w:rPr>
                <w:rFonts w:cs="Arial"/>
                <w:szCs w:val="18"/>
              </w:rPr>
            </w:pPr>
          </w:p>
        </w:tc>
      </w:tr>
      <w:tr w:rsidR="00F819DF" w14:paraId="412778D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58B66DB" w14:textId="77777777" w:rsidR="00F819DF" w:rsidRDefault="00F819DF" w:rsidP="0077142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FF599DB" w14:textId="77777777" w:rsidR="00F819DF" w:rsidRDefault="00F819DF" w:rsidP="0077142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C1C262D"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147FD"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3A53B" w14:textId="77777777" w:rsidR="00F819DF" w:rsidRDefault="00F819DF" w:rsidP="0077142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C686A0" w14:textId="77777777" w:rsidR="00F819DF" w:rsidRDefault="00F819DF" w:rsidP="00771420">
            <w:pPr>
              <w:pStyle w:val="TAL"/>
              <w:rPr>
                <w:rFonts w:cs="Arial"/>
                <w:szCs w:val="18"/>
              </w:rPr>
            </w:pPr>
          </w:p>
        </w:tc>
      </w:tr>
      <w:tr w:rsidR="00F819DF" w14:paraId="3925656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253022F" w14:textId="77777777" w:rsidR="00F819DF" w:rsidRDefault="00F819DF" w:rsidP="0077142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5877C25" w14:textId="77777777" w:rsidR="00F819DF" w:rsidRDefault="00F819DF" w:rsidP="0077142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9B284B1"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2754"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6C816" w14:textId="77777777" w:rsidR="00F819DF" w:rsidRDefault="00F819DF" w:rsidP="00771420">
            <w:pPr>
              <w:pStyle w:val="TAL"/>
              <w:rPr>
                <w:rFonts w:cs="Arial"/>
                <w:szCs w:val="18"/>
              </w:rPr>
            </w:pPr>
            <w:r>
              <w:rPr>
                <w:rFonts w:cs="Arial"/>
                <w:szCs w:val="18"/>
              </w:rPr>
              <w:t>This IE shall be present, except during an EPS to 5GS Idle mode mobility or handover using the N26 interface.</w:t>
            </w:r>
          </w:p>
          <w:p w14:paraId="53B6D686" w14:textId="77777777" w:rsidR="00F819DF" w:rsidRDefault="00F819DF" w:rsidP="0077142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850A70D" w14:textId="77777777" w:rsidR="00F819DF" w:rsidRDefault="00F819DF" w:rsidP="00771420">
            <w:pPr>
              <w:pStyle w:val="TAL"/>
              <w:rPr>
                <w:rFonts w:cs="Arial"/>
                <w:szCs w:val="18"/>
              </w:rPr>
            </w:pPr>
          </w:p>
        </w:tc>
      </w:tr>
      <w:tr w:rsidR="00F819DF" w14:paraId="74BB3AE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AB10047" w14:textId="77777777" w:rsidR="00F819DF" w:rsidRDefault="00F819DF" w:rsidP="0077142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364A366" w14:textId="77777777" w:rsidR="00F819DF" w:rsidRDefault="00F819DF" w:rsidP="0077142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6DD4057"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A43F6"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E25F6" w14:textId="77777777" w:rsidR="00F819DF" w:rsidRDefault="00F819DF" w:rsidP="00771420">
            <w:pPr>
              <w:pStyle w:val="TAL"/>
              <w:rPr>
                <w:rFonts w:cs="Arial"/>
                <w:szCs w:val="18"/>
              </w:rPr>
            </w:pPr>
            <w:r>
              <w:rPr>
                <w:rFonts w:cs="Arial"/>
                <w:szCs w:val="18"/>
              </w:rPr>
              <w:t>This IE shall be present, except during an EPS to 5GS Idle mode mobility or handover using the N26 interface.</w:t>
            </w:r>
          </w:p>
          <w:p w14:paraId="35D30FEE" w14:textId="77777777" w:rsidR="00F819DF" w:rsidRDefault="00F819DF" w:rsidP="0077142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16F4D3" w14:textId="77777777" w:rsidR="00F819DF" w:rsidRDefault="00F819DF" w:rsidP="00771420">
            <w:pPr>
              <w:pStyle w:val="TAL"/>
              <w:rPr>
                <w:rFonts w:cs="Arial"/>
                <w:szCs w:val="18"/>
              </w:rPr>
            </w:pPr>
          </w:p>
        </w:tc>
      </w:tr>
      <w:tr w:rsidR="00F819DF" w14:paraId="4B08DEA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DCFEB03" w14:textId="77777777" w:rsidR="00F819DF" w:rsidRDefault="00F819DF" w:rsidP="0077142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C77C15C" w14:textId="77777777" w:rsidR="00F819DF" w:rsidRDefault="00F819DF" w:rsidP="0077142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941B625" w14:textId="77777777" w:rsidR="00F819DF" w:rsidRDefault="00F819DF" w:rsidP="0077142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58D78" w14:textId="77777777" w:rsidR="00F819DF" w:rsidRDefault="00F819DF" w:rsidP="0077142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1213E" w14:textId="77777777" w:rsidR="00F819DF" w:rsidRDefault="00F819DF" w:rsidP="0077142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0A50989" w14:textId="77777777" w:rsidR="00F819DF" w:rsidRDefault="00F819DF" w:rsidP="0077142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6BA795" w14:textId="77777777" w:rsidR="00F819DF" w:rsidRDefault="00F819DF" w:rsidP="00771420">
            <w:pPr>
              <w:pStyle w:val="TAL"/>
              <w:rPr>
                <w:rFonts w:cs="Arial"/>
                <w:szCs w:val="18"/>
              </w:rPr>
            </w:pPr>
          </w:p>
        </w:tc>
      </w:tr>
      <w:tr w:rsidR="00F819DF" w14:paraId="7C2C39E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E52E9F0" w14:textId="77777777" w:rsidR="00F819DF" w:rsidRDefault="00F819DF" w:rsidP="0077142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DE56F49" w14:textId="77777777" w:rsidR="00F819DF" w:rsidRDefault="00F819DF" w:rsidP="0077142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EB07DB"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92936"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CF7D" w14:textId="77777777" w:rsidR="00F819DF" w:rsidRDefault="00F819DF" w:rsidP="0077142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FAC435" w14:textId="77777777" w:rsidR="00F819DF" w:rsidRDefault="00F819DF" w:rsidP="00771420">
            <w:pPr>
              <w:pStyle w:val="TAL"/>
              <w:rPr>
                <w:rFonts w:cs="Arial"/>
                <w:szCs w:val="18"/>
              </w:rPr>
            </w:pPr>
          </w:p>
          <w:p w14:paraId="3945D7E8" w14:textId="77777777" w:rsidR="00F819DF" w:rsidRDefault="00F819DF" w:rsidP="0077142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78B107" w14:textId="77777777" w:rsidR="00F819DF" w:rsidRDefault="00F819DF" w:rsidP="00771420">
            <w:pPr>
              <w:pStyle w:val="TAL"/>
              <w:rPr>
                <w:rFonts w:cs="Arial"/>
                <w:szCs w:val="18"/>
              </w:rPr>
            </w:pPr>
          </w:p>
        </w:tc>
      </w:tr>
      <w:tr w:rsidR="00F819DF" w14:paraId="4EEA9D9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7B61D06" w14:textId="77777777" w:rsidR="00F819DF" w:rsidRDefault="00F819DF" w:rsidP="0077142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843B62" w14:textId="77777777" w:rsidR="00F819DF" w:rsidRDefault="00F819DF" w:rsidP="0077142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BE6EE06"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4AB3"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C8BCC" w14:textId="77777777" w:rsidR="00F819DF" w:rsidRDefault="00F819DF" w:rsidP="00771420">
            <w:pPr>
              <w:pStyle w:val="TAL"/>
              <w:rPr>
                <w:rFonts w:cs="Arial"/>
                <w:szCs w:val="18"/>
              </w:rPr>
            </w:pPr>
            <w:r>
              <w:rPr>
                <w:rFonts w:cs="Arial"/>
                <w:szCs w:val="18"/>
              </w:rPr>
              <w:t>This IE shall be present for a roaming PDU session, except during an EPS to 5GS idle mode mobility or handover using the N26 interface.</w:t>
            </w:r>
          </w:p>
          <w:p w14:paraId="5A7BD19F" w14:textId="77777777" w:rsidR="00F819DF" w:rsidRDefault="00F819DF" w:rsidP="0077142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B25A9A9" w14:textId="77777777" w:rsidR="00F819DF" w:rsidRDefault="00F819DF" w:rsidP="00771420">
            <w:pPr>
              <w:pStyle w:val="TAL"/>
              <w:rPr>
                <w:rFonts w:cs="Arial"/>
                <w:szCs w:val="18"/>
              </w:rPr>
            </w:pPr>
          </w:p>
        </w:tc>
      </w:tr>
      <w:tr w:rsidR="00F819DF" w14:paraId="6FE3C68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9ADC5D0" w14:textId="77777777" w:rsidR="00F819DF" w:rsidRDefault="00F819DF" w:rsidP="0077142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A8A895D" w14:textId="77777777" w:rsidR="00F819DF" w:rsidRDefault="00F819DF"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FC49597" w14:textId="77777777" w:rsidR="00F819DF" w:rsidRDefault="00F819DF"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ABB5C5" w14:textId="77777777" w:rsidR="00F819DF" w:rsidRDefault="00F819DF"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692068" w14:textId="77777777" w:rsidR="00F819DF" w:rsidRDefault="00F819DF" w:rsidP="0077142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0D0774" w14:textId="77777777" w:rsidR="00F819DF" w:rsidRDefault="00F819DF" w:rsidP="00771420">
            <w:pPr>
              <w:pStyle w:val="TAL"/>
              <w:rPr>
                <w:rFonts w:cs="Arial"/>
                <w:szCs w:val="18"/>
              </w:rPr>
            </w:pPr>
          </w:p>
        </w:tc>
      </w:tr>
      <w:tr w:rsidR="00F819DF" w14:paraId="7C4458F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0441DA2" w14:textId="77777777" w:rsidR="00F819DF" w:rsidRDefault="00F819DF" w:rsidP="0077142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319B9B" w14:textId="77777777" w:rsidR="00F819DF" w:rsidRDefault="00F819DF" w:rsidP="007714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A2B554A" w14:textId="77777777" w:rsidR="00F819DF" w:rsidRDefault="00F819DF" w:rsidP="007714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73B267" w14:textId="77777777" w:rsidR="00F819DF" w:rsidRDefault="00F819DF" w:rsidP="0077142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8FEDF1" w14:textId="77777777" w:rsidR="00F819DF" w:rsidRPr="00F8607F" w:rsidRDefault="00F819DF" w:rsidP="00771420">
            <w:pPr>
              <w:pStyle w:val="TAL"/>
              <w:rPr>
                <w:rFonts w:cs="Arial"/>
                <w:szCs w:val="18"/>
              </w:rPr>
            </w:pPr>
            <w:r w:rsidRPr="00F8607F">
              <w:rPr>
                <w:rFonts w:cs="Arial"/>
                <w:szCs w:val="18"/>
              </w:rPr>
              <w:t>This IE shall contain the serving AMF's GUAMI</w:t>
            </w:r>
            <w:r>
              <w:rPr>
                <w:rFonts w:cs="Arial"/>
                <w:szCs w:val="18"/>
              </w:rPr>
              <w:t>.</w:t>
            </w:r>
          </w:p>
          <w:p w14:paraId="2CA7E5D5" w14:textId="77777777" w:rsidR="00F819DF" w:rsidRDefault="00F819DF" w:rsidP="0077142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8E775" w14:textId="77777777" w:rsidR="00F819DF" w:rsidRDefault="00F819DF" w:rsidP="00771420">
            <w:pPr>
              <w:pStyle w:val="TAL"/>
              <w:rPr>
                <w:rFonts w:cs="Arial"/>
                <w:szCs w:val="18"/>
              </w:rPr>
            </w:pPr>
          </w:p>
        </w:tc>
      </w:tr>
      <w:tr w:rsidR="00F819DF" w14:paraId="6741E11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516F691" w14:textId="77777777" w:rsidR="00F819DF" w:rsidRDefault="00F819DF" w:rsidP="0077142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CFE00E7" w14:textId="77777777" w:rsidR="00F819DF" w:rsidRDefault="00F819DF" w:rsidP="0077142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7756ACB"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ED585"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23F2E" w14:textId="77777777" w:rsidR="00F819DF" w:rsidRDefault="00F819DF" w:rsidP="0077142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5ECF43" w14:textId="77777777" w:rsidR="00F819DF" w:rsidRDefault="00F819DF" w:rsidP="00771420">
            <w:pPr>
              <w:pStyle w:val="TAL"/>
              <w:rPr>
                <w:rFonts w:cs="Arial"/>
                <w:szCs w:val="18"/>
              </w:rPr>
            </w:pPr>
          </w:p>
        </w:tc>
      </w:tr>
      <w:tr w:rsidR="00F819DF" w14:paraId="6893FD9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564AEC1" w14:textId="77777777" w:rsidR="00F819DF" w:rsidRDefault="00F819DF" w:rsidP="007714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29110EE" w14:textId="77777777" w:rsidR="00F819DF" w:rsidRDefault="00F819DF" w:rsidP="007714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2436D19" w14:textId="77777777" w:rsidR="00F819DF" w:rsidRDefault="00F819DF"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BD54D7" w14:textId="77777777" w:rsidR="00F819DF" w:rsidRDefault="00F819DF"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6C8037" w14:textId="77777777" w:rsidR="00F819DF" w:rsidRDefault="00F819DF" w:rsidP="0077142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67F9C18" w14:textId="77777777" w:rsidR="00F819DF" w:rsidRDefault="00F819DF" w:rsidP="00771420">
            <w:pPr>
              <w:pStyle w:val="TAL"/>
              <w:rPr>
                <w:rFonts w:cs="Arial"/>
                <w:szCs w:val="18"/>
              </w:rPr>
            </w:pPr>
          </w:p>
        </w:tc>
      </w:tr>
      <w:tr w:rsidR="00F819DF" w14:paraId="2133B75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0745E87" w14:textId="77777777" w:rsidR="00F819DF" w:rsidRDefault="00F819DF" w:rsidP="0077142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5B1E42" w14:textId="77777777" w:rsidR="00F819DF" w:rsidRDefault="00F819DF" w:rsidP="0077142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1A4B32D"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AA016"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C448F" w14:textId="77777777" w:rsidR="00F819DF" w:rsidRDefault="00F819DF" w:rsidP="0077142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BEF041" w14:textId="77777777" w:rsidR="00F819DF" w:rsidRDefault="00F819DF" w:rsidP="0077142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1399F8" w14:textId="77777777" w:rsidR="00F819DF" w:rsidRDefault="00F819DF" w:rsidP="0077142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06AD50" w14:textId="77777777" w:rsidR="00F819DF" w:rsidRDefault="00F819DF" w:rsidP="00771420">
            <w:pPr>
              <w:pStyle w:val="TAL"/>
              <w:rPr>
                <w:rFonts w:cs="Arial"/>
                <w:szCs w:val="18"/>
              </w:rPr>
            </w:pPr>
          </w:p>
        </w:tc>
      </w:tr>
      <w:tr w:rsidR="00F819DF" w14:paraId="71987DD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80C95C9" w14:textId="77777777" w:rsidR="00F819DF" w:rsidRDefault="00F819DF" w:rsidP="007714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B276B" w14:textId="77777777" w:rsidR="00F819DF" w:rsidRDefault="00F819DF" w:rsidP="0077142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84272F"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024E5"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4318B" w14:textId="77777777" w:rsidR="00F819DF" w:rsidRDefault="00F819DF" w:rsidP="0077142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71D7EDB" w14:textId="77777777" w:rsidR="00F819DF" w:rsidRDefault="00F819DF" w:rsidP="00771420">
            <w:pPr>
              <w:pStyle w:val="TAL"/>
              <w:rPr>
                <w:rFonts w:cs="Arial"/>
                <w:szCs w:val="18"/>
              </w:rPr>
            </w:pPr>
          </w:p>
        </w:tc>
      </w:tr>
      <w:tr w:rsidR="00F819DF" w14:paraId="6021242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2205243" w14:textId="77777777" w:rsidR="00F819DF" w:rsidRDefault="00F819DF" w:rsidP="007714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008DD0" w14:textId="77777777" w:rsidR="00F819DF" w:rsidRDefault="00F819DF" w:rsidP="007714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94D2442" w14:textId="77777777" w:rsidR="00F819DF" w:rsidRDefault="00F819DF"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74AB3A" w14:textId="77777777" w:rsidR="00F819DF" w:rsidRDefault="00F819DF"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9B333" w14:textId="77777777" w:rsidR="00F819DF" w:rsidRDefault="00F819DF" w:rsidP="0077142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FBC915A" w14:textId="77777777" w:rsidR="00F819DF" w:rsidRDefault="00F819DF" w:rsidP="00771420">
            <w:pPr>
              <w:pStyle w:val="TAL"/>
              <w:rPr>
                <w:rFonts w:cs="Arial"/>
                <w:szCs w:val="18"/>
              </w:rPr>
            </w:pPr>
          </w:p>
        </w:tc>
      </w:tr>
      <w:tr w:rsidR="00F819DF" w14:paraId="7BDDB00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273D82F" w14:textId="77777777" w:rsidR="00F819DF" w:rsidRDefault="00F819DF" w:rsidP="007714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3966E1" w14:textId="77777777" w:rsidR="00F819DF" w:rsidRDefault="00F819DF" w:rsidP="007714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2C9D7A" w14:textId="77777777" w:rsidR="00F819DF" w:rsidRDefault="00F819DF"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2460F" w14:textId="77777777" w:rsidR="00F819DF" w:rsidRDefault="00F819DF"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6874A" w14:textId="77777777" w:rsidR="00F819DF" w:rsidRDefault="00F819DF" w:rsidP="007714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60F38F" w14:textId="77777777" w:rsidR="00F819DF" w:rsidRDefault="00F819DF" w:rsidP="0077142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6C67FB" w14:textId="77777777" w:rsidR="00F819DF" w:rsidRDefault="00F819DF" w:rsidP="00771420">
            <w:pPr>
              <w:pStyle w:val="TAL"/>
              <w:rPr>
                <w:rFonts w:cs="Arial"/>
                <w:szCs w:val="18"/>
              </w:rPr>
            </w:pPr>
            <w:r>
              <w:rPr>
                <w:rFonts w:cs="Arial" w:hint="eastAsia"/>
                <w:szCs w:val="18"/>
                <w:lang w:eastAsia="zh-CN"/>
              </w:rPr>
              <w:t>MAPDU</w:t>
            </w:r>
          </w:p>
        </w:tc>
      </w:tr>
      <w:tr w:rsidR="00F819DF" w14:paraId="1FF6775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2B7881E" w14:textId="77777777" w:rsidR="00F819DF" w:rsidRDefault="00F819DF" w:rsidP="007714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ED8C96" w14:textId="77777777" w:rsidR="00F819DF" w:rsidRDefault="00F819DF" w:rsidP="007714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5373E59"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9D60"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51278" w14:textId="77777777" w:rsidR="00F819DF" w:rsidRDefault="00F819DF" w:rsidP="0077142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42279C" w14:textId="77777777" w:rsidR="00F819DF" w:rsidRDefault="00F819DF" w:rsidP="00771420">
            <w:pPr>
              <w:pStyle w:val="TAL"/>
              <w:rPr>
                <w:rFonts w:cs="Arial"/>
                <w:szCs w:val="18"/>
              </w:rPr>
            </w:pPr>
          </w:p>
        </w:tc>
      </w:tr>
      <w:tr w:rsidR="00F819DF" w14:paraId="078CB1E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D4D457B" w14:textId="77777777" w:rsidR="00F819DF" w:rsidRDefault="00F819DF" w:rsidP="0077142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86F69B5" w14:textId="77777777" w:rsidR="00F819DF" w:rsidRDefault="00F819DF" w:rsidP="0077142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371F6B"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D1D78"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5703" w14:textId="77777777" w:rsidR="00F819DF" w:rsidRDefault="00F819DF" w:rsidP="0077142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B706CE" w14:textId="77777777" w:rsidR="00F819DF" w:rsidRDefault="00F819DF" w:rsidP="00771420">
            <w:pPr>
              <w:pStyle w:val="TAL"/>
              <w:rPr>
                <w:rFonts w:cs="Arial"/>
                <w:szCs w:val="18"/>
              </w:rPr>
            </w:pPr>
          </w:p>
        </w:tc>
      </w:tr>
      <w:tr w:rsidR="00F819DF" w14:paraId="1412F2C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B92A791" w14:textId="77777777" w:rsidR="00F819DF" w:rsidRDefault="00F819DF" w:rsidP="007714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43330AF" w14:textId="77777777" w:rsidR="00F819DF" w:rsidRDefault="00F819DF" w:rsidP="007714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DF563B"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BF92A"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9107" w14:textId="77777777" w:rsidR="00F819DF" w:rsidRDefault="00F819DF" w:rsidP="0077142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ED2B268" w14:textId="77777777" w:rsidR="00F819DF" w:rsidRDefault="00F819DF" w:rsidP="00771420">
            <w:pPr>
              <w:pStyle w:val="TAL"/>
              <w:rPr>
                <w:rFonts w:cs="Arial"/>
                <w:szCs w:val="18"/>
              </w:rPr>
            </w:pPr>
          </w:p>
        </w:tc>
      </w:tr>
      <w:tr w:rsidR="00F819DF" w14:paraId="4931724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5F9BD6D" w14:textId="77777777" w:rsidR="00F819DF" w:rsidRDefault="00F819DF" w:rsidP="007714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E4CA5A" w14:textId="77777777" w:rsidR="00F819DF" w:rsidRDefault="00F819DF" w:rsidP="007714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C33AAAD"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7695E"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0FAB" w14:textId="77777777" w:rsidR="00F819DF" w:rsidRDefault="00F819DF" w:rsidP="0077142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E1FE8C4" w14:textId="77777777" w:rsidR="00F819DF" w:rsidRDefault="00F819DF" w:rsidP="00771420">
            <w:pPr>
              <w:pStyle w:val="TAL"/>
              <w:rPr>
                <w:rFonts w:cs="Arial"/>
                <w:szCs w:val="18"/>
              </w:rPr>
            </w:pPr>
          </w:p>
        </w:tc>
      </w:tr>
      <w:tr w:rsidR="00F819DF" w14:paraId="612EDEA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8FA0E26" w14:textId="77777777" w:rsidR="00F819DF" w:rsidRDefault="00F819DF" w:rsidP="0077142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FD810C" w14:textId="77777777" w:rsidR="00F819DF" w:rsidRDefault="00F819DF" w:rsidP="007714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4CA0DF"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45A0F"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FE37D" w14:textId="77777777" w:rsidR="00F819DF" w:rsidRDefault="00F819DF" w:rsidP="00771420">
            <w:pPr>
              <w:pStyle w:val="TAL"/>
              <w:rPr>
                <w:rFonts w:cs="Arial"/>
                <w:szCs w:val="18"/>
              </w:rPr>
            </w:pPr>
            <w:r>
              <w:rPr>
                <w:rFonts w:cs="Arial"/>
                <w:szCs w:val="18"/>
              </w:rPr>
              <w:t>Additional UE location.</w:t>
            </w:r>
          </w:p>
          <w:p w14:paraId="10871DC9" w14:textId="77777777" w:rsidR="00F819DF" w:rsidRDefault="00F819DF" w:rsidP="007714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A8E66A9" w14:textId="77777777" w:rsidR="00F819DF" w:rsidRDefault="00F819DF" w:rsidP="00771420">
            <w:pPr>
              <w:pStyle w:val="TAL"/>
              <w:rPr>
                <w:rFonts w:cs="Arial"/>
                <w:szCs w:val="18"/>
              </w:rPr>
            </w:pPr>
            <w:r>
              <w:rPr>
                <w:rFonts w:cs="Arial"/>
                <w:szCs w:val="18"/>
              </w:rPr>
              <w:t>When present, it shall contain:</w:t>
            </w:r>
          </w:p>
          <w:p w14:paraId="3405358A" w14:textId="77777777" w:rsidR="00F819DF" w:rsidRDefault="00F819DF" w:rsidP="0077142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6E3C84C" w14:textId="77777777" w:rsidR="00F819DF" w:rsidRDefault="00F819DF" w:rsidP="00771420">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B87EB4B" w14:textId="77777777" w:rsidR="00F819DF" w:rsidRDefault="00F819DF" w:rsidP="007714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5A745D" w14:textId="77777777" w:rsidR="00F819DF" w:rsidRDefault="00F819DF" w:rsidP="00771420">
            <w:pPr>
              <w:pStyle w:val="TAL"/>
              <w:rPr>
                <w:rFonts w:cs="Arial"/>
                <w:szCs w:val="18"/>
              </w:rPr>
            </w:pPr>
          </w:p>
        </w:tc>
      </w:tr>
      <w:tr w:rsidR="00F819DF" w14:paraId="19DEF2E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E1FFEA9" w14:textId="77777777" w:rsidR="00F819DF" w:rsidRDefault="00F819DF" w:rsidP="0077142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C79855F" w14:textId="77777777" w:rsidR="00F819DF" w:rsidRDefault="00F819DF"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FE372C" w14:textId="77777777" w:rsidR="00F819DF" w:rsidRDefault="00F819DF"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976C86" w14:textId="77777777" w:rsidR="00F819DF" w:rsidRDefault="00F819DF"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2B2CD7" w14:textId="77777777" w:rsidR="00F819DF" w:rsidRDefault="00F819DF" w:rsidP="0077142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6641DFB" w14:textId="77777777" w:rsidR="00F819DF" w:rsidRDefault="00F819DF" w:rsidP="00771420">
            <w:pPr>
              <w:pStyle w:val="TAL"/>
              <w:rPr>
                <w:rFonts w:cs="Arial"/>
                <w:szCs w:val="18"/>
              </w:rPr>
            </w:pPr>
          </w:p>
        </w:tc>
      </w:tr>
      <w:tr w:rsidR="00F819DF" w14:paraId="7385D25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919AE7C" w14:textId="77777777" w:rsidR="00F819DF" w:rsidRDefault="00F819DF" w:rsidP="0077142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9479CB9" w14:textId="77777777" w:rsidR="00F819DF" w:rsidRDefault="00F819DF"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54183C"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28407"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FA5EF" w14:textId="77777777" w:rsidR="00F819DF" w:rsidRDefault="00F819DF" w:rsidP="0077142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8D8DCE" w14:textId="77777777" w:rsidR="00F819DF" w:rsidRDefault="00F819DF" w:rsidP="00771420">
            <w:pPr>
              <w:pStyle w:val="TAL"/>
              <w:rPr>
                <w:rFonts w:cs="Arial"/>
                <w:szCs w:val="18"/>
              </w:rPr>
            </w:pPr>
          </w:p>
        </w:tc>
      </w:tr>
      <w:tr w:rsidR="00F819DF" w14:paraId="3563EF9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FE3C193" w14:textId="77777777" w:rsidR="00F819DF" w:rsidRDefault="00F819DF" w:rsidP="0077142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F862069" w14:textId="77777777" w:rsidR="00F819DF" w:rsidRDefault="00F819DF"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96274D"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6E6F91"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AE92B" w14:textId="77777777" w:rsidR="00F819DF" w:rsidRDefault="00F819DF" w:rsidP="0077142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E8FC1C8" w14:textId="77777777" w:rsidR="00F819DF" w:rsidRDefault="00F819DF" w:rsidP="00771420">
            <w:pPr>
              <w:pStyle w:val="TAL"/>
              <w:rPr>
                <w:rFonts w:cs="Arial"/>
                <w:szCs w:val="18"/>
              </w:rPr>
            </w:pPr>
          </w:p>
          <w:p w14:paraId="2C09E11C" w14:textId="77777777" w:rsidR="00F819DF" w:rsidRDefault="00F819DF" w:rsidP="0077142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20DC5A4" w14:textId="77777777" w:rsidR="00F819DF" w:rsidRDefault="00F819DF" w:rsidP="00771420">
            <w:pPr>
              <w:pStyle w:val="TAL"/>
              <w:rPr>
                <w:rFonts w:cs="Arial"/>
                <w:szCs w:val="18"/>
              </w:rPr>
            </w:pPr>
          </w:p>
        </w:tc>
      </w:tr>
      <w:tr w:rsidR="00F819DF" w14:paraId="6107526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5EAFA26" w14:textId="77777777" w:rsidR="00F819DF" w:rsidRDefault="00F819DF" w:rsidP="0077142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8B6789" w14:textId="77777777" w:rsidR="00F819DF" w:rsidRDefault="00F819DF"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0FC38B"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D7DFE"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75296" w14:textId="77777777" w:rsidR="00F819DF" w:rsidRDefault="00F819DF" w:rsidP="0077142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D8321C" w14:textId="77777777" w:rsidR="00F819DF" w:rsidRDefault="00F819DF" w:rsidP="00771420">
            <w:pPr>
              <w:pStyle w:val="TAL"/>
              <w:rPr>
                <w:rFonts w:cs="Arial"/>
                <w:szCs w:val="18"/>
              </w:rPr>
            </w:pPr>
            <w:r>
              <w:rPr>
                <w:rFonts w:cs="Arial"/>
                <w:szCs w:val="18"/>
              </w:rPr>
              <w:t>DTSSA</w:t>
            </w:r>
          </w:p>
        </w:tc>
      </w:tr>
      <w:tr w:rsidR="00F819DF" w14:paraId="34E4773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0F151BF" w14:textId="77777777" w:rsidR="00F819DF" w:rsidRDefault="00F819DF" w:rsidP="0077142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D9F0CA" w14:textId="77777777" w:rsidR="00F819DF" w:rsidRDefault="00F819DF"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7F75E81"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17513"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51732" w14:textId="77777777" w:rsidR="00F819DF" w:rsidRDefault="00F819DF" w:rsidP="0077142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AF7A2F9" w14:textId="77777777" w:rsidR="00F819DF" w:rsidRDefault="00F819DF" w:rsidP="00771420">
            <w:pPr>
              <w:pStyle w:val="TAL"/>
              <w:rPr>
                <w:rFonts w:cs="Arial"/>
                <w:szCs w:val="18"/>
              </w:rPr>
            </w:pPr>
          </w:p>
          <w:p w14:paraId="2933DAB6" w14:textId="77777777" w:rsidR="00F819DF" w:rsidRDefault="00F819DF" w:rsidP="0077142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55A510F" w14:textId="77777777" w:rsidR="00F819DF" w:rsidRDefault="00F819DF" w:rsidP="00771420">
            <w:pPr>
              <w:pStyle w:val="TAL"/>
              <w:rPr>
                <w:rFonts w:cs="Arial"/>
                <w:szCs w:val="18"/>
              </w:rPr>
            </w:pPr>
            <w:r>
              <w:rPr>
                <w:rFonts w:cs="Arial"/>
                <w:szCs w:val="18"/>
              </w:rPr>
              <w:t>DTSSA</w:t>
            </w:r>
          </w:p>
        </w:tc>
      </w:tr>
      <w:tr w:rsidR="00F819DF" w14:paraId="7CBA45E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BBED08D" w14:textId="77777777" w:rsidR="00F819DF" w:rsidRDefault="00F819DF" w:rsidP="0077142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2537AF4" w14:textId="77777777" w:rsidR="00F819DF" w:rsidRDefault="00F819DF" w:rsidP="0077142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7A0B249"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49DF1"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C1777" w14:textId="77777777" w:rsidR="00F819DF" w:rsidRDefault="00F819DF" w:rsidP="00771420">
            <w:pPr>
              <w:pStyle w:val="TAL"/>
              <w:rPr>
                <w:rFonts w:cs="Arial"/>
                <w:szCs w:val="18"/>
              </w:rPr>
            </w:pPr>
            <w:r>
              <w:rPr>
                <w:rFonts w:cs="Arial"/>
                <w:szCs w:val="18"/>
              </w:rPr>
              <w:t>This IE shall be present if this information is received from the UE.</w:t>
            </w:r>
          </w:p>
          <w:p w14:paraId="1C6D263F" w14:textId="77777777" w:rsidR="00F819DF" w:rsidRDefault="00F819DF" w:rsidP="0077142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60F596" w14:textId="77777777" w:rsidR="00F819DF" w:rsidRDefault="00F819DF" w:rsidP="00771420">
            <w:pPr>
              <w:pStyle w:val="TAL"/>
              <w:rPr>
                <w:rFonts w:cs="Arial"/>
                <w:szCs w:val="18"/>
              </w:rPr>
            </w:pPr>
          </w:p>
        </w:tc>
      </w:tr>
      <w:tr w:rsidR="00F819DF" w14:paraId="3DB8E7B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1184A32" w14:textId="77777777" w:rsidR="00F819DF" w:rsidRDefault="00F819DF" w:rsidP="0077142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31822" w14:textId="77777777" w:rsidR="00F819DF" w:rsidRDefault="00F819DF" w:rsidP="0077142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21C47F"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BDE3A" w14:textId="77777777" w:rsidR="00F819DF" w:rsidRDefault="00F819DF"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0949B6" w14:textId="77777777" w:rsidR="00F819DF" w:rsidRDefault="00F819DF" w:rsidP="0077142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5DB884" w14:textId="77777777" w:rsidR="00F819DF" w:rsidRDefault="00F819DF" w:rsidP="0077142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07C5AED" w14:textId="77777777" w:rsidR="00F819DF" w:rsidRDefault="00F819DF" w:rsidP="00771420">
            <w:pPr>
              <w:pStyle w:val="TAL"/>
              <w:rPr>
                <w:rFonts w:cs="Arial"/>
                <w:szCs w:val="18"/>
              </w:rPr>
            </w:pPr>
          </w:p>
        </w:tc>
      </w:tr>
      <w:tr w:rsidR="00F819DF" w14:paraId="2A85C55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99DA14E" w14:textId="77777777" w:rsidR="00F819DF" w:rsidRDefault="00F819DF" w:rsidP="0077142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422C7E" w14:textId="77777777" w:rsidR="00F819DF" w:rsidRDefault="00F819DF" w:rsidP="0077142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8B19AB1"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845A0"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3F659" w14:textId="77777777" w:rsidR="00F819DF" w:rsidRDefault="00F819DF" w:rsidP="00771420">
            <w:pPr>
              <w:pStyle w:val="TAL"/>
              <w:rPr>
                <w:rFonts w:cs="Arial"/>
                <w:szCs w:val="18"/>
              </w:rPr>
            </w:pPr>
            <w:r>
              <w:rPr>
                <w:rFonts w:cs="Arial"/>
                <w:szCs w:val="18"/>
              </w:rPr>
              <w:t>This IE shall be present, during an EPS to 5GS Idle mode mobility or handover using the N26 interface.</w:t>
            </w:r>
          </w:p>
          <w:p w14:paraId="626E8B79" w14:textId="77777777" w:rsidR="00F819DF" w:rsidRDefault="00F819DF" w:rsidP="0077142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5E98450" w14:textId="77777777" w:rsidR="00F819DF" w:rsidRDefault="00F819DF" w:rsidP="00771420">
            <w:pPr>
              <w:pStyle w:val="TAL"/>
              <w:rPr>
                <w:rFonts w:cs="Arial"/>
                <w:szCs w:val="18"/>
              </w:rPr>
            </w:pPr>
          </w:p>
        </w:tc>
      </w:tr>
      <w:tr w:rsidR="00F819DF" w14:paraId="07D6DAD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8F11B28" w14:textId="77777777" w:rsidR="00F819DF" w:rsidRDefault="00F819DF" w:rsidP="0077142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4ABCB57" w14:textId="77777777" w:rsidR="00F819DF" w:rsidRDefault="00F819DF" w:rsidP="0077142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DA47B1B"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3A4FC"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D19C9" w14:textId="77777777" w:rsidR="00F819DF" w:rsidRDefault="00F819DF" w:rsidP="00771420">
            <w:pPr>
              <w:pStyle w:val="TAL"/>
              <w:rPr>
                <w:rFonts w:cs="Arial"/>
                <w:szCs w:val="18"/>
              </w:rPr>
            </w:pPr>
            <w:r>
              <w:rPr>
                <w:rFonts w:cs="Arial"/>
                <w:szCs w:val="18"/>
              </w:rPr>
              <w:t>This IE shall be present during an EPS to 5GS handover using N26 interface, to request the preparation of a handover of the PDU session.</w:t>
            </w:r>
          </w:p>
          <w:p w14:paraId="71C2FD5F" w14:textId="77777777" w:rsidR="00F819DF" w:rsidRDefault="00F819DF" w:rsidP="0077142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07F1F0B" w14:textId="77777777" w:rsidR="00F819DF" w:rsidRDefault="00F819DF" w:rsidP="00771420">
            <w:pPr>
              <w:pStyle w:val="TAL"/>
              <w:rPr>
                <w:rFonts w:cs="Arial"/>
                <w:szCs w:val="18"/>
              </w:rPr>
            </w:pPr>
          </w:p>
        </w:tc>
      </w:tr>
      <w:tr w:rsidR="00F819DF" w14:paraId="7E1C1F4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8953407" w14:textId="77777777" w:rsidR="00F819DF" w:rsidRDefault="00F819DF" w:rsidP="0077142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EF9E1E8" w14:textId="77777777" w:rsidR="00F819DF" w:rsidRDefault="00F819DF" w:rsidP="007714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5C7AAB" w14:textId="77777777" w:rsidR="00F819DF" w:rsidRDefault="00F819DF" w:rsidP="007714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DAAF7E" w14:textId="77777777" w:rsidR="00F819DF" w:rsidRDefault="00F819DF" w:rsidP="007714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8B1F2F" w14:textId="77777777" w:rsidR="00F819DF" w:rsidRDefault="00F819DF" w:rsidP="0077142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9382093" w14:textId="77777777" w:rsidR="00F819DF" w:rsidRDefault="00F819DF" w:rsidP="00771420">
            <w:pPr>
              <w:pStyle w:val="TAL"/>
              <w:rPr>
                <w:rFonts w:cs="Arial"/>
                <w:szCs w:val="18"/>
              </w:rPr>
            </w:pPr>
          </w:p>
          <w:p w14:paraId="49465A5A" w14:textId="77777777" w:rsidR="00F819DF" w:rsidRDefault="00F819DF" w:rsidP="007714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B051C51" w14:textId="77777777" w:rsidR="00F819DF" w:rsidRDefault="00F819DF" w:rsidP="00771420">
            <w:pPr>
              <w:pStyle w:val="TAL"/>
              <w:rPr>
                <w:rFonts w:cs="Arial"/>
                <w:szCs w:val="18"/>
              </w:rPr>
            </w:pPr>
          </w:p>
        </w:tc>
      </w:tr>
      <w:tr w:rsidR="00F819DF" w14:paraId="049BC4E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7E99894" w14:textId="77777777" w:rsidR="00F819DF" w:rsidRPr="00456AF9" w:rsidRDefault="00F819DF" w:rsidP="0077142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8F23E1" w14:textId="77777777" w:rsidR="00F819DF" w:rsidRPr="00456AF9" w:rsidRDefault="00F819DF" w:rsidP="0077142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605ED5" w14:textId="77777777" w:rsidR="00F819DF" w:rsidRPr="00456AF9"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2E108" w14:textId="77777777" w:rsidR="00F819DF" w:rsidRDefault="00F819DF"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1FA69C" w14:textId="77777777" w:rsidR="00F819DF" w:rsidRDefault="00F819DF" w:rsidP="0077142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34752B7" w14:textId="77777777" w:rsidR="00F819DF" w:rsidRDefault="00F819DF" w:rsidP="00771420">
            <w:pPr>
              <w:pStyle w:val="TAL"/>
              <w:rPr>
                <w:rFonts w:cs="Arial"/>
                <w:szCs w:val="18"/>
              </w:rPr>
            </w:pPr>
          </w:p>
          <w:p w14:paraId="323CF81F" w14:textId="77777777" w:rsidR="00F819DF" w:rsidRPr="00456AF9" w:rsidRDefault="00F819DF" w:rsidP="0077142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078C3C" w14:textId="77777777" w:rsidR="00F819DF" w:rsidRDefault="00F819DF" w:rsidP="00771420">
            <w:pPr>
              <w:pStyle w:val="TAL"/>
              <w:rPr>
                <w:rFonts w:cs="Arial"/>
                <w:szCs w:val="18"/>
              </w:rPr>
            </w:pPr>
          </w:p>
        </w:tc>
      </w:tr>
      <w:tr w:rsidR="00F819DF" w14:paraId="574334B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6DC6824" w14:textId="77777777" w:rsidR="00F819DF" w:rsidRPr="00456AF9" w:rsidRDefault="00F819DF" w:rsidP="0077142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9411B5" w14:textId="77777777" w:rsidR="00F819DF" w:rsidRPr="00456AF9" w:rsidRDefault="00F819DF" w:rsidP="007714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78246C" w14:textId="77777777" w:rsidR="00F819DF" w:rsidRPr="00456AF9" w:rsidRDefault="00F819DF" w:rsidP="007714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A0AA5" w14:textId="77777777" w:rsidR="00F819DF" w:rsidRDefault="00F819DF" w:rsidP="007714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171364" w14:textId="77777777" w:rsidR="00F819DF" w:rsidRDefault="00F819DF" w:rsidP="0077142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4FA6B0" w14:textId="77777777" w:rsidR="00F819DF" w:rsidRDefault="00F819DF" w:rsidP="00771420">
            <w:pPr>
              <w:pStyle w:val="TAL"/>
              <w:rPr>
                <w:rFonts w:cs="Arial"/>
                <w:szCs w:val="18"/>
              </w:rPr>
            </w:pPr>
          </w:p>
          <w:p w14:paraId="23BA9318" w14:textId="77777777" w:rsidR="00F819DF" w:rsidRPr="00456AF9" w:rsidRDefault="00F819DF" w:rsidP="007714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A9C6FA" w14:textId="77777777" w:rsidR="00F819DF" w:rsidRDefault="00F819DF" w:rsidP="00771420">
            <w:pPr>
              <w:pStyle w:val="TAL"/>
              <w:rPr>
                <w:rFonts w:cs="Arial"/>
                <w:szCs w:val="18"/>
              </w:rPr>
            </w:pPr>
            <w:r>
              <w:rPr>
                <w:rFonts w:cs="Arial"/>
                <w:szCs w:val="18"/>
              </w:rPr>
              <w:t>DTSSA</w:t>
            </w:r>
          </w:p>
        </w:tc>
      </w:tr>
      <w:tr w:rsidR="00F819DF" w14:paraId="65CE72C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8495C44" w14:textId="77777777" w:rsidR="00F819DF" w:rsidRPr="00456AF9" w:rsidRDefault="00F819DF" w:rsidP="0077142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165811B" w14:textId="77777777" w:rsidR="00F819DF" w:rsidRPr="00456AF9" w:rsidRDefault="00F819DF" w:rsidP="0077142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16D1EE" w14:textId="77777777" w:rsidR="00F819DF" w:rsidRPr="00456AF9"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09197" w14:textId="77777777" w:rsidR="00F819DF" w:rsidRDefault="00F819DF"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5E510D" w14:textId="77777777" w:rsidR="00F819DF" w:rsidRDefault="00F819DF" w:rsidP="0077142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C586207" w14:textId="77777777" w:rsidR="00F819DF" w:rsidRDefault="00F819DF" w:rsidP="00771420">
            <w:pPr>
              <w:pStyle w:val="TAL"/>
              <w:rPr>
                <w:rFonts w:cs="Arial"/>
                <w:szCs w:val="18"/>
              </w:rPr>
            </w:pPr>
          </w:p>
          <w:p w14:paraId="05B5553A" w14:textId="77777777" w:rsidR="00F819DF" w:rsidRPr="00456AF9" w:rsidRDefault="00F819DF" w:rsidP="0077142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8934BC5" w14:textId="77777777" w:rsidR="00F819DF" w:rsidRDefault="00F819DF" w:rsidP="00771420">
            <w:pPr>
              <w:pStyle w:val="TAL"/>
              <w:rPr>
                <w:rFonts w:cs="Arial"/>
                <w:szCs w:val="18"/>
              </w:rPr>
            </w:pPr>
            <w:r>
              <w:rPr>
                <w:rFonts w:cs="Arial"/>
                <w:szCs w:val="18"/>
              </w:rPr>
              <w:t>DTSSA</w:t>
            </w:r>
          </w:p>
        </w:tc>
      </w:tr>
      <w:tr w:rsidR="00F819DF" w14:paraId="05C2A1E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C16D8B9" w14:textId="77777777" w:rsidR="00F819DF" w:rsidRDefault="00F819DF" w:rsidP="0077142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384F82A" w14:textId="77777777" w:rsidR="00F819DF" w:rsidRDefault="00F819DF"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313D9F"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5D8DA"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CDFBD" w14:textId="77777777" w:rsidR="00F819DF" w:rsidRDefault="00F819DF" w:rsidP="00771420">
            <w:pPr>
              <w:pStyle w:val="TAL"/>
              <w:rPr>
                <w:rFonts w:cs="Arial"/>
                <w:szCs w:val="18"/>
              </w:rPr>
            </w:pPr>
            <w:r>
              <w:rPr>
                <w:rFonts w:cs="Arial"/>
                <w:szCs w:val="18"/>
              </w:rPr>
              <w:t>When present, this IE shall contain the identifier of:</w:t>
            </w:r>
          </w:p>
          <w:p w14:paraId="58902682" w14:textId="77777777" w:rsidR="00F819DF" w:rsidRPr="000B376D" w:rsidRDefault="00F819DF" w:rsidP="0077142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D2222B1" w14:textId="77777777" w:rsidR="00F819DF" w:rsidRPr="000B376D" w:rsidRDefault="00F819DF" w:rsidP="0077142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199B57F" w14:textId="77777777" w:rsidR="00F819DF" w:rsidRDefault="00F819DF" w:rsidP="00771420">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D490C4" w14:textId="77777777" w:rsidR="00F819DF" w:rsidRDefault="00F819DF" w:rsidP="00771420">
            <w:pPr>
              <w:pStyle w:val="TAL"/>
              <w:rPr>
                <w:rFonts w:cs="Arial"/>
                <w:szCs w:val="18"/>
              </w:rPr>
            </w:pPr>
          </w:p>
        </w:tc>
      </w:tr>
      <w:tr w:rsidR="00F819DF" w14:paraId="4351413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6CA91BC" w14:textId="77777777" w:rsidR="00F819DF" w:rsidRDefault="00F819DF" w:rsidP="0077142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4459935" w14:textId="77777777" w:rsidR="00F819DF" w:rsidRDefault="00F819DF" w:rsidP="0077142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D138423"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0EC2F"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1AD20" w14:textId="77777777" w:rsidR="00F819DF" w:rsidRDefault="00F819DF" w:rsidP="00771420">
            <w:pPr>
              <w:pStyle w:val="TAL"/>
              <w:rPr>
                <w:rFonts w:cs="Arial"/>
                <w:szCs w:val="18"/>
              </w:rPr>
            </w:pPr>
            <w:r>
              <w:rPr>
                <w:rFonts w:cs="Arial"/>
                <w:szCs w:val="18"/>
              </w:rPr>
              <w:t>This IE may be present in non-roaming and HR roaming scenarios.</w:t>
            </w:r>
          </w:p>
          <w:p w14:paraId="60CB8D99" w14:textId="77777777" w:rsidR="00F819DF" w:rsidRDefault="00F819DF" w:rsidP="0077142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C0412C6" w14:textId="77777777" w:rsidR="00F819DF" w:rsidRDefault="00F819DF" w:rsidP="00771420">
            <w:pPr>
              <w:pStyle w:val="TAL"/>
              <w:rPr>
                <w:rFonts w:cs="Arial"/>
                <w:szCs w:val="18"/>
              </w:rPr>
            </w:pPr>
          </w:p>
        </w:tc>
      </w:tr>
      <w:tr w:rsidR="00F819DF" w14:paraId="5FB5525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F3FF4F6" w14:textId="77777777" w:rsidR="00F819DF" w:rsidRDefault="00F819DF" w:rsidP="0077142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A53F41" w14:textId="77777777" w:rsidR="00F819DF" w:rsidRDefault="00F819DF" w:rsidP="0077142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578A22B"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20159"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6FE0" w14:textId="77777777" w:rsidR="00F819DF" w:rsidRDefault="00F819DF" w:rsidP="0077142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112B539" w14:textId="77777777" w:rsidR="00F819DF" w:rsidRDefault="00F819DF" w:rsidP="00771420">
            <w:pPr>
              <w:pStyle w:val="TAL"/>
              <w:rPr>
                <w:rFonts w:cs="Arial"/>
                <w:szCs w:val="18"/>
              </w:rPr>
            </w:pPr>
          </w:p>
          <w:p w14:paraId="55BF252C" w14:textId="77777777" w:rsidR="00F819DF" w:rsidRDefault="00F819DF" w:rsidP="0077142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101DE2E" w14:textId="77777777" w:rsidR="00F819DF" w:rsidRDefault="00F819DF" w:rsidP="00771420">
            <w:pPr>
              <w:pStyle w:val="TAL"/>
              <w:rPr>
                <w:rFonts w:cs="Arial"/>
                <w:szCs w:val="18"/>
              </w:rPr>
            </w:pPr>
          </w:p>
        </w:tc>
      </w:tr>
      <w:tr w:rsidR="00F819DF" w14:paraId="4CC41BD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A24C652" w14:textId="77777777" w:rsidR="00F819DF" w:rsidRDefault="00F819DF" w:rsidP="0077142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D91525" w14:textId="77777777" w:rsidR="00F819DF" w:rsidRDefault="00F819DF" w:rsidP="0077142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0D3915" w14:textId="77777777" w:rsidR="00F819DF" w:rsidRDefault="00F819DF" w:rsidP="0077142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53B239" w14:textId="77777777" w:rsidR="00F819DF" w:rsidRDefault="00F819DF" w:rsidP="0077142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9E8F526" w14:textId="77777777" w:rsidR="00F819DF" w:rsidRDefault="00F819DF" w:rsidP="0077142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116E60" w14:textId="77777777" w:rsidR="00F819DF" w:rsidRDefault="00F819DF" w:rsidP="00771420">
            <w:pPr>
              <w:pStyle w:val="TAL"/>
              <w:rPr>
                <w:rFonts w:cs="Arial"/>
                <w:szCs w:val="18"/>
              </w:rPr>
            </w:pPr>
          </w:p>
        </w:tc>
      </w:tr>
      <w:tr w:rsidR="00F819DF" w14:paraId="71CE1A1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A6DAF99" w14:textId="77777777" w:rsidR="00F819DF" w:rsidRDefault="00F819DF" w:rsidP="0077142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F650E7" w14:textId="77777777" w:rsidR="00F819DF" w:rsidRDefault="00F819DF" w:rsidP="0077142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08AA355"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8BFA2"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C75D4" w14:textId="77777777" w:rsidR="00F819DF" w:rsidRDefault="00F819DF" w:rsidP="0077142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D126E7" w14:textId="77777777" w:rsidR="00F819DF" w:rsidRDefault="00F819DF" w:rsidP="00771420">
            <w:pPr>
              <w:pStyle w:val="TAL"/>
              <w:rPr>
                <w:rFonts w:cs="Arial"/>
                <w:szCs w:val="18"/>
              </w:rPr>
            </w:pPr>
          </w:p>
        </w:tc>
      </w:tr>
      <w:tr w:rsidR="00F819DF" w14:paraId="2216391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ACB208D" w14:textId="77777777" w:rsidR="00F819DF" w:rsidRDefault="00F819DF" w:rsidP="0077142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DAC6604" w14:textId="77777777" w:rsidR="00F819DF" w:rsidRDefault="00F819DF" w:rsidP="0077142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9D2620C"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841D9"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2F35C" w14:textId="77777777" w:rsidR="00F819DF" w:rsidRDefault="00F819DF" w:rsidP="0077142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1CEB582" w14:textId="77777777" w:rsidR="00F819DF" w:rsidRDefault="00F819DF" w:rsidP="00771420">
            <w:pPr>
              <w:pStyle w:val="TAL"/>
              <w:rPr>
                <w:rFonts w:cs="Arial"/>
                <w:szCs w:val="18"/>
              </w:rPr>
            </w:pPr>
          </w:p>
        </w:tc>
      </w:tr>
      <w:tr w:rsidR="00F819DF" w14:paraId="0131999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997D688" w14:textId="77777777" w:rsidR="00F819DF" w:rsidRDefault="00F819DF" w:rsidP="0077142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0DF054" w14:textId="77777777" w:rsidR="00F819DF" w:rsidRDefault="00F819DF" w:rsidP="0077142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EC9A6F2" w14:textId="77777777" w:rsidR="00F819DF" w:rsidRDefault="00F819DF" w:rsidP="007714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168959" w14:textId="77777777" w:rsidR="00F819DF" w:rsidRDefault="00F819DF" w:rsidP="007714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A009DB" w14:textId="77777777" w:rsidR="00F819DF" w:rsidRPr="00F8607F" w:rsidRDefault="00F819DF" w:rsidP="0077142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6A6C6F7" w14:textId="77777777" w:rsidR="00F819DF" w:rsidRDefault="00F819DF" w:rsidP="00771420">
            <w:pPr>
              <w:pStyle w:val="B1"/>
              <w:rPr>
                <w:rFonts w:ascii="Arial" w:hAnsi="Arial"/>
                <w:sz w:val="18"/>
              </w:rPr>
            </w:pPr>
            <w:r w:rsidRPr="00F8607F">
              <w:rPr>
                <w:rFonts w:ascii="Arial" w:hAnsi="Arial"/>
                <w:sz w:val="18"/>
              </w:rPr>
              <w:t>- First interaction with SMF.</w:t>
            </w:r>
          </w:p>
          <w:p w14:paraId="172BB23F" w14:textId="77777777" w:rsidR="00F819DF" w:rsidRDefault="00F819DF" w:rsidP="0077142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261E8EE" w14:textId="77777777" w:rsidR="00F819DF" w:rsidRDefault="00F819DF" w:rsidP="00771420">
            <w:pPr>
              <w:pStyle w:val="TAL"/>
              <w:rPr>
                <w:rFonts w:cs="Arial"/>
                <w:szCs w:val="18"/>
              </w:rPr>
            </w:pPr>
          </w:p>
        </w:tc>
      </w:tr>
      <w:tr w:rsidR="00F819DF" w14:paraId="2511C8F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6DEDF22" w14:textId="77777777" w:rsidR="00F819DF" w:rsidRDefault="00F819DF" w:rsidP="0077142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F23124C" w14:textId="77777777" w:rsidR="00F819DF" w:rsidRDefault="00F819DF" w:rsidP="0077142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F81AEB9"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8C321"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28D3F" w14:textId="77777777" w:rsidR="00F819DF" w:rsidRDefault="00F819DF" w:rsidP="0077142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EF195EF" w14:textId="77777777" w:rsidR="00F819DF" w:rsidRDefault="00F819DF" w:rsidP="00771420">
            <w:pPr>
              <w:pStyle w:val="TAL"/>
              <w:rPr>
                <w:rFonts w:cs="Arial"/>
                <w:szCs w:val="18"/>
              </w:rPr>
            </w:pPr>
          </w:p>
        </w:tc>
      </w:tr>
      <w:tr w:rsidR="00F819DF" w14:paraId="630B071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6578F16" w14:textId="77777777" w:rsidR="00F819DF" w:rsidRDefault="00F819DF" w:rsidP="0077142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8191349" w14:textId="77777777" w:rsidR="00F819DF" w:rsidRDefault="00F819DF" w:rsidP="0077142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505BE9F"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B134"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0F0C2" w14:textId="77777777" w:rsidR="00F819DF" w:rsidRDefault="00F819DF" w:rsidP="0077142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71064A" w14:textId="77777777" w:rsidR="00F819DF" w:rsidRDefault="00F819DF" w:rsidP="00771420">
            <w:pPr>
              <w:pStyle w:val="TAL"/>
              <w:rPr>
                <w:rFonts w:cs="Arial"/>
                <w:szCs w:val="18"/>
              </w:rPr>
            </w:pPr>
          </w:p>
        </w:tc>
      </w:tr>
      <w:tr w:rsidR="00F819DF" w14:paraId="098B02F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91CF99E" w14:textId="77777777" w:rsidR="00F819DF" w:rsidRDefault="00F819DF" w:rsidP="0077142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7A0F592" w14:textId="77777777" w:rsidR="00F819DF" w:rsidRDefault="00F819DF" w:rsidP="007714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F9AD57"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BD180"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0EEBE" w14:textId="77777777" w:rsidR="00F819DF" w:rsidRDefault="00F819DF" w:rsidP="0077142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73E7A8" w14:textId="77777777" w:rsidR="00F819DF" w:rsidRDefault="00F819DF" w:rsidP="00771420">
            <w:pPr>
              <w:pStyle w:val="TAL"/>
              <w:rPr>
                <w:rFonts w:cs="Arial"/>
                <w:szCs w:val="18"/>
              </w:rPr>
            </w:pPr>
          </w:p>
        </w:tc>
      </w:tr>
      <w:tr w:rsidR="00F819DF" w14:paraId="3DCE91A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4FD2C33" w14:textId="77777777" w:rsidR="00F819DF" w:rsidRDefault="00F819DF" w:rsidP="007714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956708" w14:textId="77777777" w:rsidR="00F819DF" w:rsidRDefault="00F819DF" w:rsidP="007714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9E9B30"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44EE3"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33B1F" w14:textId="77777777" w:rsidR="00F819DF" w:rsidRDefault="00F819DF" w:rsidP="00771420">
            <w:pPr>
              <w:pStyle w:val="TAL"/>
              <w:rPr>
                <w:rFonts w:cs="Arial"/>
                <w:szCs w:val="18"/>
              </w:rPr>
            </w:pPr>
            <w:r>
              <w:rPr>
                <w:rFonts w:cs="Arial"/>
                <w:szCs w:val="18"/>
              </w:rPr>
              <w:t>The AMF may provide the indication when a PGW-C+SMF is selected to serve the PDU Session.</w:t>
            </w:r>
          </w:p>
          <w:p w14:paraId="7A3FFA3C" w14:textId="77777777" w:rsidR="00F819DF" w:rsidRDefault="00F819DF" w:rsidP="00771420">
            <w:pPr>
              <w:pStyle w:val="TAL"/>
              <w:rPr>
                <w:rFonts w:cs="Arial"/>
                <w:szCs w:val="18"/>
              </w:rPr>
            </w:pPr>
          </w:p>
          <w:p w14:paraId="036FD82C" w14:textId="77777777" w:rsidR="00F819DF" w:rsidRDefault="00F819DF" w:rsidP="007714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C4B393" w14:textId="77777777" w:rsidR="00F819DF" w:rsidRDefault="00F819DF" w:rsidP="00771420">
            <w:pPr>
              <w:pStyle w:val="TAL"/>
              <w:rPr>
                <w:rFonts w:cs="Arial"/>
                <w:szCs w:val="18"/>
              </w:rPr>
            </w:pPr>
          </w:p>
          <w:p w14:paraId="3929F2F5" w14:textId="77777777" w:rsidR="00F819DF" w:rsidRDefault="00F819DF" w:rsidP="0077142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5A71DB" w14:textId="77777777" w:rsidR="00F819DF" w:rsidRDefault="00F819DF" w:rsidP="00771420">
            <w:pPr>
              <w:pStyle w:val="TAL"/>
              <w:rPr>
                <w:rFonts w:cs="Arial"/>
                <w:szCs w:val="18"/>
              </w:rPr>
            </w:pPr>
          </w:p>
        </w:tc>
      </w:tr>
      <w:tr w:rsidR="00F819DF" w14:paraId="29FD12F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8B6D597" w14:textId="77777777" w:rsidR="00F819DF" w:rsidRDefault="00F819DF" w:rsidP="00771420">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92CC97C" w14:textId="77777777" w:rsidR="00F819DF" w:rsidRDefault="00F819DF" w:rsidP="0077142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3A8CC4" w14:textId="77777777" w:rsidR="00F819DF" w:rsidRDefault="00F819DF"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F234" w14:textId="77777777" w:rsidR="00F819DF" w:rsidRDefault="00F819DF"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F674CD" w14:textId="77777777" w:rsidR="00F819DF" w:rsidRDefault="00F819DF" w:rsidP="007714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EEBDA5B" w14:textId="77777777" w:rsidR="00F819DF" w:rsidRDefault="00F819DF" w:rsidP="00771420">
            <w:pPr>
              <w:pStyle w:val="TAL"/>
              <w:rPr>
                <w:lang w:eastAsia="zh-CN"/>
              </w:rPr>
            </w:pPr>
            <w:r w:rsidRPr="004F2714">
              <w:rPr>
                <w:rFonts w:cs="Arial"/>
                <w:szCs w:val="18"/>
              </w:rPr>
              <w:t>When present, it shall be set as follows:</w:t>
            </w:r>
          </w:p>
          <w:p w14:paraId="29248E88"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A7CB718"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D88FCB2"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2FE93" w14:textId="77777777" w:rsidR="00F819DF" w:rsidRDefault="00F819DF" w:rsidP="00771420">
            <w:pPr>
              <w:pStyle w:val="TAL"/>
              <w:rPr>
                <w:rFonts w:cs="Arial"/>
                <w:szCs w:val="18"/>
              </w:rPr>
            </w:pPr>
          </w:p>
        </w:tc>
      </w:tr>
      <w:tr w:rsidR="00F819DF" w14:paraId="32DFDCD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CCC4A3D" w14:textId="77777777" w:rsidR="00F819DF" w:rsidRDefault="00F819DF" w:rsidP="0077142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4490A2E" w14:textId="77777777" w:rsidR="00F819DF" w:rsidRDefault="00F819DF" w:rsidP="0077142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188903" w14:textId="77777777" w:rsidR="00F819DF" w:rsidRDefault="00F819DF"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D0D23" w14:textId="77777777" w:rsidR="00F819DF" w:rsidRDefault="00F819DF"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DB169" w14:textId="77777777" w:rsidR="00F819DF" w:rsidRDefault="00F819DF" w:rsidP="007714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8BDDBC" w14:textId="77777777" w:rsidR="00F819DF" w:rsidRDefault="00F819DF" w:rsidP="00771420">
            <w:pPr>
              <w:pStyle w:val="TAL"/>
              <w:rPr>
                <w:lang w:eastAsia="zh-CN"/>
              </w:rPr>
            </w:pPr>
            <w:r w:rsidRPr="004F2714">
              <w:rPr>
                <w:rFonts w:cs="Arial"/>
                <w:szCs w:val="18"/>
              </w:rPr>
              <w:t>When present, it shall be set as follows:</w:t>
            </w:r>
          </w:p>
          <w:p w14:paraId="12C67846"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00DC63"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3139C54" w14:textId="77777777" w:rsidR="00F819DF" w:rsidRDefault="00F819DF" w:rsidP="007714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611E9B" w14:textId="77777777" w:rsidR="00F819DF" w:rsidRDefault="00F819DF" w:rsidP="00771420">
            <w:pPr>
              <w:pStyle w:val="TAL"/>
              <w:rPr>
                <w:rFonts w:cs="Arial"/>
                <w:szCs w:val="18"/>
              </w:rPr>
            </w:pPr>
          </w:p>
        </w:tc>
      </w:tr>
      <w:tr w:rsidR="00F819DF" w14:paraId="2616050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128680B" w14:textId="77777777" w:rsidR="00F819DF" w:rsidRDefault="00F819DF" w:rsidP="0077142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62C4777" w14:textId="77777777" w:rsidR="00F819DF" w:rsidRDefault="00F819DF" w:rsidP="0077142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BBE4F10"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BE073"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E41C5" w14:textId="77777777" w:rsidR="00F819DF" w:rsidRDefault="00F819DF" w:rsidP="00771420">
            <w:pPr>
              <w:pStyle w:val="TAL"/>
              <w:rPr>
                <w:rFonts w:cs="Arial"/>
                <w:szCs w:val="18"/>
              </w:rPr>
            </w:pPr>
            <w:r>
              <w:rPr>
                <w:rFonts w:cs="Arial"/>
                <w:szCs w:val="18"/>
              </w:rPr>
              <w:t>This IE shall be present in the following cases:</w:t>
            </w:r>
          </w:p>
          <w:p w14:paraId="5FFDD990" w14:textId="77777777" w:rsidR="00F819DF" w:rsidRPr="009E4CBB" w:rsidRDefault="00F819DF" w:rsidP="0077142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8904F97" w14:textId="77777777" w:rsidR="00F819DF" w:rsidRPr="009E4CBB" w:rsidRDefault="00F819DF" w:rsidP="0077142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34A2B5F" w14:textId="77777777" w:rsidR="00F819DF" w:rsidRDefault="00F819DF" w:rsidP="0077142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F6EBB59" w14:textId="77777777" w:rsidR="00F819DF" w:rsidRDefault="00F819DF" w:rsidP="00771420">
            <w:pPr>
              <w:pStyle w:val="TAL"/>
              <w:rPr>
                <w:rFonts w:cs="Arial"/>
                <w:szCs w:val="18"/>
              </w:rPr>
            </w:pPr>
          </w:p>
        </w:tc>
      </w:tr>
      <w:tr w:rsidR="00F819DF" w14:paraId="7FE837A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5CB79CB" w14:textId="77777777" w:rsidR="00F819DF" w:rsidRDefault="00F819DF" w:rsidP="0077142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0C2694" w14:textId="77777777" w:rsidR="00F819DF" w:rsidRDefault="00F819DF" w:rsidP="0077142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F30E0B2"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D9D7" w14:textId="77777777" w:rsidR="00F819DF" w:rsidRDefault="00F819DF"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9EA65" w14:textId="77777777" w:rsidR="00F819DF" w:rsidRDefault="00F819DF" w:rsidP="0077142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3E1DDA3" w14:textId="77777777" w:rsidR="00F819DF" w:rsidRDefault="00F819DF" w:rsidP="0077142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B0091DB" w14:textId="77777777" w:rsidR="00F819DF" w:rsidRDefault="00F819DF" w:rsidP="00771420">
            <w:pPr>
              <w:pStyle w:val="TAL"/>
              <w:rPr>
                <w:rFonts w:cs="Arial"/>
                <w:szCs w:val="18"/>
              </w:rPr>
            </w:pPr>
          </w:p>
        </w:tc>
      </w:tr>
      <w:tr w:rsidR="00F819DF" w14:paraId="76220A7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AABEB3F" w14:textId="77777777" w:rsidR="00F819DF" w:rsidRDefault="00F819DF" w:rsidP="0077142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06C80D2" w14:textId="77777777" w:rsidR="00F819DF" w:rsidRDefault="00F819DF"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969CDA"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C499C"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0D8FC" w14:textId="77777777" w:rsidR="00F819DF" w:rsidRDefault="00F819DF" w:rsidP="00771420">
            <w:pPr>
              <w:pStyle w:val="TAL"/>
              <w:rPr>
                <w:rFonts w:cs="Arial"/>
                <w:szCs w:val="18"/>
              </w:rPr>
            </w:pPr>
            <w:r>
              <w:rPr>
                <w:rFonts w:cs="Arial"/>
                <w:szCs w:val="18"/>
              </w:rPr>
              <w:t>This IE shall be present with the value "True", if</w:t>
            </w:r>
          </w:p>
          <w:p w14:paraId="14412A5E" w14:textId="77777777" w:rsidR="00F819DF" w:rsidRDefault="00F819DF" w:rsidP="0077142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303246D" w14:textId="77777777" w:rsidR="00F819DF" w:rsidRDefault="00F819DF" w:rsidP="00771420">
            <w:pPr>
              <w:pStyle w:val="TAL"/>
              <w:ind w:left="284" w:hanging="204"/>
              <w:rPr>
                <w:noProof/>
              </w:rPr>
            </w:pPr>
            <w:r>
              <w:rPr>
                <w:noProof/>
              </w:rPr>
              <w:t>-</w:t>
            </w:r>
            <w:r>
              <w:rPr>
                <w:noProof/>
              </w:rPr>
              <w:tab/>
              <w:t>Control Plane CIoT 5GS Optimisation is enabled for the PDU session</w:t>
            </w:r>
          </w:p>
          <w:p w14:paraId="4A993FFD" w14:textId="77777777" w:rsidR="00F819DF" w:rsidRDefault="00F819DF" w:rsidP="00771420">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38B74E" w14:textId="77777777" w:rsidR="00F819DF" w:rsidRDefault="00F819DF" w:rsidP="00771420">
            <w:pPr>
              <w:pStyle w:val="TAL"/>
              <w:rPr>
                <w:rFonts w:cs="Arial"/>
                <w:szCs w:val="18"/>
              </w:rPr>
            </w:pPr>
          </w:p>
          <w:p w14:paraId="3EDD28D7" w14:textId="77777777" w:rsidR="00F819DF" w:rsidRDefault="00F819DF" w:rsidP="00771420">
            <w:pPr>
              <w:pStyle w:val="TAL"/>
              <w:rPr>
                <w:lang w:eastAsia="zh-CN"/>
              </w:rPr>
            </w:pPr>
            <w:r w:rsidRPr="004F2714">
              <w:rPr>
                <w:rFonts w:cs="Arial"/>
                <w:szCs w:val="18"/>
              </w:rPr>
              <w:t>When present, it shall be set as follows:</w:t>
            </w:r>
          </w:p>
          <w:p w14:paraId="4574A389" w14:textId="77777777" w:rsidR="00F819DF" w:rsidRPr="006E3917" w:rsidRDefault="00F819DF" w:rsidP="0077142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B29A09" w14:textId="77777777" w:rsidR="00F819DF" w:rsidRPr="006E3917" w:rsidRDefault="00F819DF" w:rsidP="0077142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CC07E3"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76748" w14:textId="77777777" w:rsidR="00F819DF" w:rsidRDefault="00F819DF" w:rsidP="00771420">
            <w:pPr>
              <w:pStyle w:val="TAL"/>
              <w:rPr>
                <w:rFonts w:cs="Arial"/>
                <w:szCs w:val="18"/>
              </w:rPr>
            </w:pPr>
            <w:r>
              <w:rPr>
                <w:rFonts w:cs="Arial"/>
                <w:szCs w:val="18"/>
              </w:rPr>
              <w:t>CIOT</w:t>
            </w:r>
          </w:p>
        </w:tc>
      </w:tr>
      <w:tr w:rsidR="00F819DF" w14:paraId="6621ADB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2F9A612" w14:textId="77777777" w:rsidR="00F819DF" w:rsidRDefault="00F819DF" w:rsidP="0077142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E64C4CD" w14:textId="77777777" w:rsidR="00F819DF" w:rsidRDefault="00F819DF"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DEB228"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57F86"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A0D19" w14:textId="77777777" w:rsidR="00F819DF" w:rsidRDefault="00F819DF" w:rsidP="0077142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435549F" w14:textId="77777777" w:rsidR="00F819DF" w:rsidRDefault="00F819DF" w:rsidP="00771420">
            <w:pPr>
              <w:pStyle w:val="TAL"/>
              <w:rPr>
                <w:rFonts w:cs="Arial"/>
                <w:szCs w:val="18"/>
              </w:rPr>
            </w:pPr>
          </w:p>
          <w:p w14:paraId="5CFC17C0" w14:textId="77777777" w:rsidR="00F819DF" w:rsidRDefault="00F819DF" w:rsidP="00771420">
            <w:pPr>
              <w:pStyle w:val="TAL"/>
              <w:rPr>
                <w:rFonts w:cs="Arial"/>
                <w:szCs w:val="18"/>
              </w:rPr>
            </w:pPr>
            <w:r w:rsidRPr="004F2714">
              <w:rPr>
                <w:rFonts w:cs="Arial"/>
                <w:szCs w:val="18"/>
              </w:rPr>
              <w:t>When present, it shall be set as follows:</w:t>
            </w:r>
          </w:p>
          <w:p w14:paraId="4E27FF3C" w14:textId="77777777" w:rsidR="00F819DF" w:rsidRPr="006E3917" w:rsidRDefault="00F819DF" w:rsidP="0077142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777C82" w14:textId="77777777" w:rsidR="00F819DF" w:rsidRPr="00426827" w:rsidRDefault="00F819DF" w:rsidP="0077142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F06DA7"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AB8533" w14:textId="77777777" w:rsidR="00F819DF" w:rsidRDefault="00F819DF" w:rsidP="00771420">
            <w:pPr>
              <w:pStyle w:val="TAL"/>
              <w:rPr>
                <w:rFonts w:cs="Arial"/>
                <w:szCs w:val="18"/>
              </w:rPr>
            </w:pPr>
            <w:r>
              <w:rPr>
                <w:rFonts w:cs="Arial"/>
                <w:szCs w:val="18"/>
              </w:rPr>
              <w:t>CIOT</w:t>
            </w:r>
          </w:p>
        </w:tc>
      </w:tr>
      <w:tr w:rsidR="00F819DF" w14:paraId="0727FA6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51274E3" w14:textId="77777777" w:rsidR="00F819DF" w:rsidRDefault="00F819DF" w:rsidP="00771420">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01B0AC6" w14:textId="77777777" w:rsidR="00F819DF" w:rsidRDefault="00F819DF"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790D65"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3AFC2"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A9E0A" w14:textId="77777777" w:rsidR="00F819DF" w:rsidRDefault="00F819DF" w:rsidP="0077142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20DA312" w14:textId="77777777" w:rsidR="00F819DF" w:rsidRDefault="00F819DF" w:rsidP="00771420">
            <w:pPr>
              <w:pStyle w:val="TAL"/>
              <w:rPr>
                <w:rFonts w:cs="Arial"/>
                <w:szCs w:val="18"/>
              </w:rPr>
            </w:pPr>
          </w:p>
          <w:p w14:paraId="4035E7A5" w14:textId="77777777" w:rsidR="00F819DF" w:rsidRDefault="00F819DF" w:rsidP="00771420">
            <w:pPr>
              <w:pStyle w:val="TAL"/>
              <w:rPr>
                <w:lang w:eastAsia="zh-CN"/>
              </w:rPr>
            </w:pPr>
            <w:r w:rsidRPr="004F2714">
              <w:rPr>
                <w:rFonts w:cs="Arial"/>
                <w:szCs w:val="18"/>
              </w:rPr>
              <w:t>When present, it shall be set as follows:</w:t>
            </w:r>
          </w:p>
          <w:p w14:paraId="6F047350" w14:textId="77777777" w:rsidR="00F819DF" w:rsidRPr="009A7F11" w:rsidRDefault="00F819DF" w:rsidP="0077142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C8C41E" w14:textId="77777777" w:rsidR="00F819DF" w:rsidRPr="009A7F11" w:rsidRDefault="00F819DF" w:rsidP="0077142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1876B5"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8EE65A" w14:textId="77777777" w:rsidR="00F819DF" w:rsidRDefault="00F819DF" w:rsidP="00771420">
            <w:pPr>
              <w:pStyle w:val="TAL"/>
              <w:rPr>
                <w:rFonts w:cs="Arial"/>
                <w:szCs w:val="18"/>
              </w:rPr>
            </w:pPr>
            <w:r>
              <w:rPr>
                <w:rFonts w:cs="Arial"/>
                <w:szCs w:val="18"/>
              </w:rPr>
              <w:t>CIOT</w:t>
            </w:r>
          </w:p>
        </w:tc>
      </w:tr>
      <w:tr w:rsidR="00F819DF" w14:paraId="0423E81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3BE87AE" w14:textId="77777777" w:rsidR="00F819DF" w:rsidRDefault="00F819DF" w:rsidP="0077142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F67E983" w14:textId="77777777" w:rsidR="00F819DF" w:rsidRDefault="00F819DF" w:rsidP="0077142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76357C" w14:textId="77777777" w:rsidR="00F819DF" w:rsidRDefault="00F819DF"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EA94B" w14:textId="77777777" w:rsidR="00F819DF" w:rsidRDefault="00F819DF"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7484" w14:textId="77777777" w:rsidR="00F819DF" w:rsidRDefault="00F819DF" w:rsidP="007714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33FD6BB" w14:textId="77777777" w:rsidR="00F819DF" w:rsidRDefault="00F819DF" w:rsidP="00771420">
            <w:pPr>
              <w:pStyle w:val="TAL"/>
              <w:rPr>
                <w:rFonts w:cs="Arial"/>
                <w:szCs w:val="18"/>
                <w:lang w:eastAsia="zh-CN"/>
              </w:rPr>
            </w:pPr>
            <w:r w:rsidRPr="004F2714">
              <w:rPr>
                <w:rFonts w:cs="Arial"/>
                <w:szCs w:val="18"/>
              </w:rPr>
              <w:t>When present, it shall be set as follows:</w:t>
            </w:r>
          </w:p>
          <w:p w14:paraId="131D7145"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B8F136B"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E8E847" w14:textId="77777777" w:rsidR="00F819DF" w:rsidRDefault="00F819DF" w:rsidP="00771420">
            <w:pPr>
              <w:pStyle w:val="TAL"/>
              <w:rPr>
                <w:rFonts w:cs="Arial"/>
                <w:szCs w:val="18"/>
              </w:rPr>
            </w:pPr>
            <w:r>
              <w:rPr>
                <w:rFonts w:cs="Arial" w:hint="eastAsia"/>
                <w:szCs w:val="18"/>
                <w:lang w:eastAsia="zh-CN"/>
              </w:rPr>
              <w:t>MAPDU</w:t>
            </w:r>
          </w:p>
        </w:tc>
      </w:tr>
      <w:tr w:rsidR="00F819DF" w14:paraId="74C2642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08BEE1B" w14:textId="77777777" w:rsidR="00F819DF" w:rsidRDefault="00F819DF" w:rsidP="0077142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33A78A5" w14:textId="77777777" w:rsidR="00F819DF" w:rsidRDefault="00F819DF" w:rsidP="007714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332F14" w14:textId="77777777" w:rsidR="00F819DF" w:rsidRDefault="00F819DF" w:rsidP="007714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A1E3A4" w14:textId="77777777" w:rsidR="00F819DF" w:rsidRDefault="00F819DF" w:rsidP="007714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A6C818" w14:textId="77777777" w:rsidR="00F819DF" w:rsidRDefault="00F819DF" w:rsidP="0077142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571F6D" w14:textId="77777777" w:rsidR="00F819DF" w:rsidRPr="005A20AF" w:rsidRDefault="00F819DF" w:rsidP="00771420">
            <w:pPr>
              <w:pStyle w:val="TAL"/>
              <w:rPr>
                <w:rFonts w:cs="Arial"/>
                <w:szCs w:val="18"/>
                <w:lang w:val="en-US" w:eastAsia="zh-CN"/>
              </w:rPr>
            </w:pPr>
          </w:p>
          <w:p w14:paraId="665D8936" w14:textId="77777777" w:rsidR="00F819DF" w:rsidRDefault="00F819DF" w:rsidP="00771420">
            <w:pPr>
              <w:pStyle w:val="TAL"/>
              <w:rPr>
                <w:rFonts w:cs="Arial"/>
                <w:szCs w:val="18"/>
                <w:lang w:eastAsia="zh-CN"/>
              </w:rPr>
            </w:pPr>
            <w:r>
              <w:rPr>
                <w:rFonts w:cs="Arial"/>
                <w:szCs w:val="18"/>
              </w:rPr>
              <w:t>When present, it shall be set as follows:</w:t>
            </w:r>
          </w:p>
          <w:p w14:paraId="2D65DD0C" w14:textId="77777777" w:rsidR="00F819DF" w:rsidRDefault="00F819DF" w:rsidP="0077142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DD593" w14:textId="77777777" w:rsidR="00F819DF" w:rsidRDefault="00F819DF" w:rsidP="0077142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57356D" w14:textId="77777777" w:rsidR="00F819DF" w:rsidRDefault="00F819DF" w:rsidP="00771420">
            <w:pPr>
              <w:pStyle w:val="TAL"/>
              <w:ind w:leftChars="100" w:left="200"/>
              <w:rPr>
                <w:rFonts w:cs="Arial"/>
                <w:szCs w:val="18"/>
                <w:lang w:eastAsia="zh-CN"/>
              </w:rPr>
            </w:pPr>
          </w:p>
          <w:p w14:paraId="30A98C50" w14:textId="77777777" w:rsidR="00F819DF" w:rsidRDefault="00F819DF" w:rsidP="0077142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3789A3F" w14:textId="77777777" w:rsidR="00F819DF" w:rsidRDefault="00F819DF" w:rsidP="00771420">
            <w:pPr>
              <w:pStyle w:val="TAL"/>
              <w:rPr>
                <w:rFonts w:cs="Arial"/>
                <w:szCs w:val="18"/>
                <w:lang w:eastAsia="zh-CN"/>
              </w:rPr>
            </w:pPr>
            <w:r>
              <w:rPr>
                <w:rFonts w:cs="Arial"/>
                <w:szCs w:val="18"/>
                <w:lang w:val="en-US" w:eastAsia="zh-CN"/>
              </w:rPr>
              <w:t>MAPDU</w:t>
            </w:r>
          </w:p>
        </w:tc>
      </w:tr>
      <w:tr w:rsidR="00F819DF" w14:paraId="034CDF4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088794A" w14:textId="77777777" w:rsidR="00F819DF" w:rsidRDefault="00F819DF" w:rsidP="0077142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A1FF58" w14:textId="77777777" w:rsidR="00F819DF" w:rsidRDefault="00F819DF" w:rsidP="0077142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7CDCFA6" w14:textId="77777777" w:rsidR="00F819DF" w:rsidRDefault="00F819DF"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3F6BD" w14:textId="77777777" w:rsidR="00F819DF" w:rsidRDefault="00F819DF"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3D658F" w14:textId="77777777" w:rsidR="00F819DF" w:rsidRDefault="00F819DF" w:rsidP="0077142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6E01EE" w14:textId="77777777" w:rsidR="00F819DF" w:rsidRPr="00A85A6E" w:rsidRDefault="00F819DF" w:rsidP="00771420">
            <w:pPr>
              <w:pStyle w:val="TAL"/>
              <w:rPr>
                <w:rFonts w:cs="Arial"/>
                <w:szCs w:val="18"/>
                <w:lang w:eastAsia="zh-CN"/>
              </w:rPr>
            </w:pPr>
            <w:r w:rsidRPr="00A85A6E">
              <w:t>DTSSA</w:t>
            </w:r>
          </w:p>
        </w:tc>
      </w:tr>
      <w:tr w:rsidR="00F819DF" w14:paraId="4A64BDC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71E7C23" w14:textId="77777777" w:rsidR="00F819DF" w:rsidRDefault="00F819DF" w:rsidP="0077142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8D204A" w14:textId="77777777" w:rsidR="00F819DF" w:rsidRDefault="00F819DF" w:rsidP="007714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1C6BA1"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9FAE6" w14:textId="77777777" w:rsidR="00F819DF" w:rsidRDefault="00F819DF" w:rsidP="007714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FB0353" w14:textId="77777777" w:rsidR="00F819DF" w:rsidRDefault="00F819DF" w:rsidP="00771420">
            <w:pPr>
              <w:pStyle w:val="TAL"/>
              <w:rPr>
                <w:rFonts w:cs="Arial"/>
                <w:szCs w:val="18"/>
              </w:rPr>
            </w:pPr>
            <w:r>
              <w:rPr>
                <w:rFonts w:cs="Arial"/>
                <w:szCs w:val="18"/>
              </w:rPr>
              <w:t>This IE shall be present if "n2SmInfo" attribute is present.</w:t>
            </w:r>
          </w:p>
          <w:p w14:paraId="57BB62B7" w14:textId="77777777" w:rsidR="00F819DF" w:rsidRDefault="00F819DF" w:rsidP="007714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C6DEF8" w14:textId="77777777" w:rsidR="00F819DF" w:rsidRPr="00A85A6E" w:rsidRDefault="00F819DF" w:rsidP="00771420">
            <w:pPr>
              <w:pStyle w:val="TAL"/>
            </w:pPr>
            <w:r>
              <w:rPr>
                <w:rFonts w:hint="eastAsia"/>
                <w:lang w:eastAsia="zh-CN"/>
              </w:rPr>
              <w:t>D</w:t>
            </w:r>
            <w:r>
              <w:rPr>
                <w:lang w:eastAsia="zh-CN"/>
              </w:rPr>
              <w:t>TSSA</w:t>
            </w:r>
          </w:p>
        </w:tc>
      </w:tr>
      <w:tr w:rsidR="00F819DF" w14:paraId="63FC2C2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5D1C53A" w14:textId="77777777" w:rsidR="00F819DF" w:rsidRDefault="00F819DF" w:rsidP="007714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88098E" w14:textId="77777777" w:rsidR="00F819DF" w:rsidRDefault="00F819DF" w:rsidP="0077142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E34B01"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249A"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60D79" w14:textId="77777777" w:rsidR="00F819DF" w:rsidRDefault="00F819DF" w:rsidP="00771420">
            <w:pPr>
              <w:pStyle w:val="TAL"/>
              <w:rPr>
                <w:rFonts w:cs="Arial"/>
                <w:szCs w:val="18"/>
              </w:rPr>
            </w:pPr>
            <w:r>
              <w:rPr>
                <w:rFonts w:cs="Arial"/>
                <w:szCs w:val="18"/>
              </w:rPr>
              <w:t>This IE shall be present if more than one N2 SM Information has been received from the AN.</w:t>
            </w:r>
          </w:p>
          <w:p w14:paraId="5F5FB984" w14:textId="77777777" w:rsidR="00F819DF" w:rsidRDefault="00F819DF" w:rsidP="007714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5CDFA1" w14:textId="77777777" w:rsidR="00F819DF" w:rsidRPr="00A85A6E" w:rsidRDefault="00F819DF" w:rsidP="00771420">
            <w:pPr>
              <w:pStyle w:val="TAL"/>
            </w:pPr>
            <w:r>
              <w:rPr>
                <w:rFonts w:hint="eastAsia"/>
                <w:lang w:eastAsia="zh-CN"/>
              </w:rPr>
              <w:t>D</w:t>
            </w:r>
            <w:r>
              <w:rPr>
                <w:lang w:eastAsia="zh-CN"/>
              </w:rPr>
              <w:t>TSSA</w:t>
            </w:r>
          </w:p>
        </w:tc>
      </w:tr>
      <w:tr w:rsidR="00F819DF" w14:paraId="2644FDE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C36E05B" w14:textId="77777777" w:rsidR="00F819DF" w:rsidRDefault="00F819DF" w:rsidP="007714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49FD7E" w14:textId="77777777" w:rsidR="00F819DF" w:rsidRDefault="00F819DF" w:rsidP="007714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8E9CF8"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8B9E7" w14:textId="77777777" w:rsidR="00F819DF" w:rsidRDefault="00F819DF" w:rsidP="007714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70844C" w14:textId="77777777" w:rsidR="00F819DF" w:rsidRDefault="00F819DF" w:rsidP="00771420">
            <w:pPr>
              <w:pStyle w:val="TAL"/>
              <w:rPr>
                <w:rFonts w:cs="Arial"/>
                <w:szCs w:val="18"/>
              </w:rPr>
            </w:pPr>
            <w:r>
              <w:rPr>
                <w:rFonts w:cs="Arial"/>
                <w:szCs w:val="18"/>
              </w:rPr>
              <w:t>This IE shall be present if "</w:t>
            </w:r>
            <w:r>
              <w:t>n2SmInfoExt1</w:t>
            </w:r>
            <w:r>
              <w:rPr>
                <w:rFonts w:cs="Arial"/>
                <w:szCs w:val="18"/>
              </w:rPr>
              <w:t>" attribute is present.</w:t>
            </w:r>
          </w:p>
          <w:p w14:paraId="379025FC" w14:textId="77777777" w:rsidR="00F819DF" w:rsidRDefault="00F819DF" w:rsidP="007714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0E0E3D" w14:textId="77777777" w:rsidR="00F819DF" w:rsidRPr="00A85A6E" w:rsidRDefault="00F819DF" w:rsidP="00771420">
            <w:pPr>
              <w:pStyle w:val="TAL"/>
            </w:pPr>
            <w:r>
              <w:rPr>
                <w:rFonts w:hint="eastAsia"/>
                <w:lang w:eastAsia="zh-CN"/>
              </w:rPr>
              <w:t>D</w:t>
            </w:r>
            <w:r>
              <w:rPr>
                <w:lang w:eastAsia="zh-CN"/>
              </w:rPr>
              <w:t>TSSA</w:t>
            </w:r>
          </w:p>
        </w:tc>
      </w:tr>
      <w:tr w:rsidR="00F819DF" w14:paraId="294F8A1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FCD1BD3" w14:textId="77777777" w:rsidR="00F819DF" w:rsidRDefault="00F819DF" w:rsidP="0077142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AB13B21" w14:textId="77777777" w:rsidR="00F819DF" w:rsidRDefault="00F819DF" w:rsidP="007714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3633C9" w14:textId="77777777" w:rsidR="00F819DF" w:rsidRDefault="00F819DF"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6D74D9" w14:textId="77777777" w:rsidR="00F819DF" w:rsidRDefault="00F819DF"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85F9B" w14:textId="77777777" w:rsidR="00F819DF" w:rsidRDefault="00F819DF" w:rsidP="00771420">
            <w:pPr>
              <w:pStyle w:val="TAL"/>
              <w:rPr>
                <w:rFonts w:cs="Arial"/>
                <w:szCs w:val="18"/>
              </w:rPr>
            </w:pPr>
            <w:r>
              <w:rPr>
                <w:rFonts w:cs="Arial"/>
                <w:szCs w:val="18"/>
              </w:rPr>
              <w:t>This IE shall be present during an I-SMF or V-SMF insertion if available and during an I-SMF or V-SMF change or removal.</w:t>
            </w:r>
          </w:p>
          <w:p w14:paraId="17E88EAF" w14:textId="77777777" w:rsidR="00F819DF" w:rsidRDefault="00F819DF" w:rsidP="0077142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B68D17" w14:textId="77777777" w:rsidR="00F819DF" w:rsidRPr="00A85A6E" w:rsidRDefault="00F819DF" w:rsidP="00771420">
            <w:pPr>
              <w:pStyle w:val="TAL"/>
              <w:rPr>
                <w:rFonts w:cs="Arial"/>
                <w:szCs w:val="18"/>
                <w:lang w:eastAsia="zh-CN"/>
              </w:rPr>
            </w:pPr>
            <w:r w:rsidRPr="00A85A6E">
              <w:t>DTSSA</w:t>
            </w:r>
          </w:p>
        </w:tc>
      </w:tr>
      <w:tr w:rsidR="00F819DF" w14:paraId="5439336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B70786D" w14:textId="77777777" w:rsidR="00F819DF" w:rsidRDefault="00F819DF" w:rsidP="0077142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4C8EE06" w14:textId="77777777" w:rsidR="00F819DF" w:rsidRDefault="00F819DF" w:rsidP="0077142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6042E8" w14:textId="77777777" w:rsidR="00F819DF" w:rsidRDefault="00F819DF"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3993E"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ACCFE" w14:textId="77777777" w:rsidR="00F819DF" w:rsidRDefault="00F819DF" w:rsidP="0077142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A714A7" w14:textId="77777777" w:rsidR="00F819DF" w:rsidRDefault="00F819DF" w:rsidP="00771420">
            <w:pPr>
              <w:pStyle w:val="TAL"/>
              <w:rPr>
                <w:rFonts w:cs="Arial"/>
                <w:szCs w:val="18"/>
              </w:rPr>
            </w:pPr>
          </w:p>
          <w:p w14:paraId="7ECFFF30" w14:textId="77777777" w:rsidR="00F819DF" w:rsidRDefault="00F819DF" w:rsidP="0077142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C7DE14E" w14:textId="77777777" w:rsidR="00F819DF" w:rsidRPr="00A85A6E" w:rsidRDefault="00F819DF" w:rsidP="00771420">
            <w:pPr>
              <w:pStyle w:val="TAL"/>
            </w:pPr>
            <w:r>
              <w:t>DTSSA</w:t>
            </w:r>
          </w:p>
        </w:tc>
      </w:tr>
      <w:tr w:rsidR="00F819DF" w14:paraId="1A17A5F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1757D2A" w14:textId="77777777" w:rsidR="00F819DF" w:rsidRDefault="00F819DF" w:rsidP="0077142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4F7513" w14:textId="77777777" w:rsidR="00F819DF" w:rsidRDefault="00F819DF" w:rsidP="0077142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A4B11F4" w14:textId="77777777" w:rsidR="00F819DF" w:rsidRDefault="00F819DF"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FC6C06" w14:textId="77777777" w:rsidR="00F819DF" w:rsidRDefault="00F819DF"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C8FD5F" w14:textId="77777777" w:rsidR="00F819DF" w:rsidRDefault="00F819DF" w:rsidP="00771420">
            <w:pPr>
              <w:pStyle w:val="TAL"/>
            </w:pPr>
            <w:r w:rsidRPr="004C6CFB">
              <w:t>This IE shall be present, if available.</w:t>
            </w:r>
          </w:p>
          <w:p w14:paraId="5BACDB29" w14:textId="77777777" w:rsidR="00F819DF" w:rsidRDefault="00F819DF" w:rsidP="00771420">
            <w:pPr>
              <w:pStyle w:val="TAL"/>
            </w:pPr>
          </w:p>
          <w:p w14:paraId="11608FD6" w14:textId="77777777" w:rsidR="00F819DF" w:rsidRDefault="00F819DF" w:rsidP="0077142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07AB359"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3F366C" w14:textId="77777777" w:rsidR="00F819DF" w:rsidRDefault="00F819DF" w:rsidP="00771420">
            <w:pPr>
              <w:pStyle w:val="TAL"/>
            </w:pPr>
            <w:r>
              <w:t>DTSSA</w:t>
            </w:r>
          </w:p>
        </w:tc>
      </w:tr>
      <w:tr w:rsidR="00F819DF" w14:paraId="0033A38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8463784" w14:textId="77777777" w:rsidR="00F819DF" w:rsidRDefault="00F819DF" w:rsidP="00771420">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CC8D6E" w14:textId="77777777" w:rsidR="00F819DF" w:rsidRDefault="00F819DF" w:rsidP="0077142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A5AA3EE" w14:textId="77777777" w:rsidR="00F819DF" w:rsidRDefault="00F819DF"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4FBBAD" w14:textId="77777777" w:rsidR="00F819DF" w:rsidRDefault="00F819DF"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DFAA00" w14:textId="77777777" w:rsidR="00F819DF" w:rsidRDefault="00F819DF" w:rsidP="00771420">
            <w:pPr>
              <w:pStyle w:val="TAL"/>
            </w:pPr>
            <w:r w:rsidRPr="004C6CFB">
              <w:t>This IE shall be present, if available.</w:t>
            </w:r>
          </w:p>
          <w:p w14:paraId="2A8986C9" w14:textId="77777777" w:rsidR="00F819DF" w:rsidRDefault="00F819DF" w:rsidP="00771420">
            <w:pPr>
              <w:pStyle w:val="TAL"/>
            </w:pPr>
          </w:p>
          <w:p w14:paraId="79049D1D" w14:textId="77777777" w:rsidR="00F819DF" w:rsidRDefault="00F819DF" w:rsidP="0077142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10C6868" w14:textId="77777777" w:rsidR="00F819DF" w:rsidRDefault="00F819DF"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0E35D3" w14:textId="77777777" w:rsidR="00F819DF" w:rsidRDefault="00F819DF" w:rsidP="00771420">
            <w:pPr>
              <w:pStyle w:val="TAL"/>
            </w:pPr>
            <w:r>
              <w:t>DTSSA</w:t>
            </w:r>
          </w:p>
        </w:tc>
      </w:tr>
      <w:tr w:rsidR="00F819DF" w14:paraId="676BCD8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815AE56" w14:textId="77777777" w:rsidR="00F819DF" w:rsidRDefault="00F819DF" w:rsidP="0077142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2CE04D7" w14:textId="77777777" w:rsidR="00F819DF" w:rsidRDefault="00F819DF" w:rsidP="0077142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49C8E09" w14:textId="77777777" w:rsidR="00F819DF" w:rsidRDefault="00F819DF"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01D89E" w14:textId="77777777" w:rsidR="00F819DF" w:rsidRDefault="00F819DF"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E00E12" w14:textId="77777777" w:rsidR="00F819DF" w:rsidRDefault="00F819DF" w:rsidP="00771420">
            <w:pPr>
              <w:pStyle w:val="TAL"/>
            </w:pPr>
            <w:r w:rsidRPr="004C6CFB">
              <w:t>This IE shall be present, if available.</w:t>
            </w:r>
          </w:p>
          <w:p w14:paraId="1888BF3A" w14:textId="77777777" w:rsidR="00F819DF" w:rsidRDefault="00F819DF" w:rsidP="00771420">
            <w:pPr>
              <w:pStyle w:val="TAL"/>
            </w:pPr>
          </w:p>
          <w:p w14:paraId="511CE31E" w14:textId="77777777" w:rsidR="00F819DF" w:rsidRDefault="00F819DF" w:rsidP="0077142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41E7F0" w14:textId="77777777" w:rsidR="00F819DF" w:rsidRDefault="00F819DF" w:rsidP="00771420">
            <w:pPr>
              <w:pStyle w:val="TAL"/>
            </w:pPr>
            <w:r>
              <w:t>DTSSA</w:t>
            </w:r>
          </w:p>
        </w:tc>
      </w:tr>
      <w:tr w:rsidR="00F819DF" w14:paraId="03199D3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DB9CBF4" w14:textId="77777777" w:rsidR="00F819DF" w:rsidRDefault="00F819DF" w:rsidP="0077142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D223C9" w14:textId="77777777" w:rsidR="00F819DF" w:rsidRDefault="00F819DF" w:rsidP="0077142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B3AF2F" w14:textId="77777777" w:rsidR="00F819DF" w:rsidRDefault="00F819DF"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47DC2" w14:textId="77777777" w:rsidR="00F819DF" w:rsidRDefault="00F819DF"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95397" w14:textId="77777777" w:rsidR="00F819DF" w:rsidRDefault="00F819DF" w:rsidP="00771420">
            <w:pPr>
              <w:pStyle w:val="TAL"/>
              <w:rPr>
                <w:rFonts w:cs="Arial"/>
                <w:szCs w:val="18"/>
              </w:rPr>
            </w:pPr>
            <w:r>
              <w:rPr>
                <w:rFonts w:cs="Arial"/>
                <w:szCs w:val="18"/>
              </w:rPr>
              <w:t>This IE shall be present to request the activation of the user plane connection of the PDU session, in the following cases:</w:t>
            </w:r>
          </w:p>
          <w:p w14:paraId="12B8B913" w14:textId="77777777" w:rsidR="00F819DF" w:rsidRPr="00527FD8" w:rsidRDefault="00F819DF" w:rsidP="0077142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A0D30F" w14:textId="77777777" w:rsidR="00F819DF" w:rsidRDefault="00F819DF" w:rsidP="00771420">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BCDD963" w14:textId="77777777" w:rsidR="00F819DF" w:rsidRPr="00A85A6E" w:rsidRDefault="00F819DF" w:rsidP="00771420">
            <w:pPr>
              <w:pStyle w:val="TAL"/>
            </w:pPr>
            <w:r w:rsidRPr="00A85A6E">
              <w:t>DTSSA</w:t>
            </w:r>
          </w:p>
        </w:tc>
      </w:tr>
      <w:tr w:rsidR="00F819DF" w14:paraId="58718EB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8B1BA5A" w14:textId="77777777" w:rsidR="00F819DF" w:rsidRDefault="00F819DF" w:rsidP="0077142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546C0FA" w14:textId="77777777" w:rsidR="00F819DF" w:rsidRDefault="00F819DF" w:rsidP="0077142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665FCB9"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CFB7E" w14:textId="77777777" w:rsidR="00F819DF" w:rsidRDefault="00F819DF"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68EE65" w14:textId="77777777" w:rsidR="00F819DF" w:rsidRDefault="00F819DF" w:rsidP="0077142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E842D" w14:textId="77777777" w:rsidR="00F819DF" w:rsidRPr="00A85A6E" w:rsidRDefault="00F819DF" w:rsidP="00771420">
            <w:pPr>
              <w:pStyle w:val="TAL"/>
            </w:pPr>
            <w:r>
              <w:rPr>
                <w:rFonts w:cs="Arial"/>
                <w:szCs w:val="18"/>
              </w:rPr>
              <w:t>CIOT</w:t>
            </w:r>
          </w:p>
        </w:tc>
      </w:tr>
      <w:tr w:rsidR="00F819DF" w14:paraId="675182E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77D9AB7" w14:textId="77777777" w:rsidR="00F819DF" w:rsidRDefault="00F819DF" w:rsidP="0077142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8A51ED8" w14:textId="77777777" w:rsidR="00F819DF" w:rsidRPr="00B712A3" w:rsidRDefault="00F819DF" w:rsidP="0077142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9D1F70" w14:textId="77777777" w:rsidR="00F819DF" w:rsidRDefault="00F819DF" w:rsidP="007714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AC6F" w14:textId="77777777" w:rsidR="00F819DF" w:rsidRDefault="00F819DF"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A2E043" w14:textId="77777777" w:rsidR="00F819DF" w:rsidRDefault="00F819DF" w:rsidP="0077142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249AE" w14:textId="77777777" w:rsidR="00F819DF" w:rsidRDefault="00F819DF" w:rsidP="00771420">
            <w:pPr>
              <w:pStyle w:val="TAL"/>
              <w:rPr>
                <w:rFonts w:cs="Arial"/>
                <w:szCs w:val="18"/>
              </w:rPr>
            </w:pPr>
            <w:r>
              <w:rPr>
                <w:rFonts w:cs="Arial"/>
                <w:szCs w:val="18"/>
              </w:rPr>
              <w:t>CIOT</w:t>
            </w:r>
          </w:p>
        </w:tc>
      </w:tr>
      <w:tr w:rsidR="00F819DF" w14:paraId="1DD2277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D17F14C" w14:textId="77777777" w:rsidR="00F819DF" w:rsidRDefault="00F819DF" w:rsidP="0077142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A90C37B" w14:textId="77777777" w:rsidR="00F819DF" w:rsidRDefault="00F819DF" w:rsidP="0077142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A81B79" w14:textId="77777777" w:rsidR="00F819DF" w:rsidRDefault="00F819DF" w:rsidP="007714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2F057" w14:textId="77777777" w:rsidR="00F819DF" w:rsidRDefault="00F819DF" w:rsidP="007714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3AE4FD" w14:textId="77777777" w:rsidR="00F819DF" w:rsidRDefault="00F819DF" w:rsidP="0077142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96F9E45" w14:textId="77777777" w:rsidR="00F819DF" w:rsidRDefault="00F819DF" w:rsidP="00771420">
            <w:pPr>
              <w:pStyle w:val="TAL"/>
            </w:pPr>
          </w:p>
          <w:p w14:paraId="0A17872D" w14:textId="77777777" w:rsidR="00F819DF" w:rsidRDefault="00F819DF" w:rsidP="007714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3A96F1D" w14:textId="77777777" w:rsidR="00F819DF" w:rsidRPr="006E3917" w:rsidRDefault="00F819DF" w:rsidP="007714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1873FD" w14:textId="77777777" w:rsidR="00F819DF" w:rsidRPr="006E3917" w:rsidRDefault="00F819DF" w:rsidP="0077142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326A38E" w14:textId="77777777" w:rsidR="00F819DF" w:rsidRDefault="00F819DF" w:rsidP="007714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5D2E9D" w14:textId="77777777" w:rsidR="00F819DF" w:rsidRDefault="00F819DF" w:rsidP="00771420">
            <w:pPr>
              <w:pStyle w:val="TAL"/>
              <w:rPr>
                <w:rFonts w:cs="Arial"/>
                <w:szCs w:val="18"/>
              </w:rPr>
            </w:pPr>
            <w:r>
              <w:rPr>
                <w:rFonts w:cs="Arial"/>
                <w:szCs w:val="18"/>
              </w:rPr>
              <w:t>CIOT</w:t>
            </w:r>
          </w:p>
        </w:tc>
      </w:tr>
      <w:tr w:rsidR="00F819DF" w14:paraId="0D8E271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23FBB8C" w14:textId="77777777" w:rsidR="00F819DF" w:rsidRDefault="00F819DF" w:rsidP="0077142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0AA4C2" w14:textId="77777777" w:rsidR="00F819DF" w:rsidRDefault="00F819DF" w:rsidP="0077142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F511C" w14:textId="77777777" w:rsidR="00F819DF" w:rsidRDefault="00F819DF"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78692" w14:textId="77777777" w:rsidR="00F819DF" w:rsidRDefault="00F819DF"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B2996F" w14:textId="77777777" w:rsidR="00F819DF" w:rsidRDefault="00F819DF" w:rsidP="0077142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9B4FDAF" w14:textId="77777777" w:rsidR="00F819DF" w:rsidRDefault="00F819DF" w:rsidP="00771420">
            <w:pPr>
              <w:pStyle w:val="TAL"/>
              <w:rPr>
                <w:rFonts w:cs="Arial"/>
                <w:szCs w:val="18"/>
              </w:rPr>
            </w:pPr>
          </w:p>
          <w:p w14:paraId="7F74EB8D" w14:textId="77777777" w:rsidR="00F819DF" w:rsidRDefault="00F819DF" w:rsidP="00771420">
            <w:pPr>
              <w:pStyle w:val="TAL"/>
              <w:rPr>
                <w:rFonts w:cs="Arial"/>
                <w:szCs w:val="18"/>
              </w:rPr>
            </w:pPr>
            <w:r>
              <w:rPr>
                <w:rFonts w:cs="Arial"/>
                <w:szCs w:val="18"/>
              </w:rPr>
              <w:t>When present, it shall be set as follows:</w:t>
            </w:r>
          </w:p>
          <w:p w14:paraId="437D7D47" w14:textId="77777777" w:rsidR="00F819DF" w:rsidRDefault="00F819DF" w:rsidP="0077142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03BECC7" w14:textId="77777777" w:rsidR="00F819DF" w:rsidRDefault="00F819DF" w:rsidP="00771420">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F75BEB" w14:textId="77777777" w:rsidR="00F819DF" w:rsidRDefault="00F819DF" w:rsidP="00771420">
            <w:pPr>
              <w:pStyle w:val="TAL"/>
              <w:rPr>
                <w:rFonts w:cs="Arial"/>
                <w:szCs w:val="18"/>
              </w:rPr>
            </w:pPr>
            <w:r>
              <w:t>CIOT</w:t>
            </w:r>
          </w:p>
        </w:tc>
      </w:tr>
      <w:tr w:rsidR="00F819DF" w14:paraId="0D31608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17EFD65" w14:textId="77777777" w:rsidR="00F819DF" w:rsidRDefault="00F819DF" w:rsidP="0077142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FCBC337" w14:textId="77777777" w:rsidR="00F819DF" w:rsidRDefault="00F819DF" w:rsidP="0077142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70CDF4F" w14:textId="77777777" w:rsidR="00F819DF" w:rsidRDefault="00F819DF"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DFBABB" w14:textId="77777777" w:rsidR="00F819DF" w:rsidRDefault="00F819DF" w:rsidP="007714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B7A63" w14:textId="77777777" w:rsidR="00F819DF" w:rsidRDefault="00F819DF" w:rsidP="0077142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631BE0" w14:textId="77777777" w:rsidR="00F819DF" w:rsidRDefault="00F819DF" w:rsidP="00771420">
            <w:pPr>
              <w:pStyle w:val="TAL"/>
            </w:pPr>
            <w:r>
              <w:rPr>
                <w:rFonts w:hint="eastAsia"/>
                <w:lang w:eastAsia="zh-CN"/>
              </w:rPr>
              <w:t>C</w:t>
            </w:r>
            <w:r>
              <w:rPr>
                <w:lang w:eastAsia="zh-CN"/>
              </w:rPr>
              <w:t>IOT</w:t>
            </w:r>
          </w:p>
        </w:tc>
      </w:tr>
      <w:tr w:rsidR="00F819DF" w14:paraId="6F957AD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A4FFFB8" w14:textId="77777777" w:rsidR="00F819DF" w:rsidRDefault="00F819DF" w:rsidP="0077142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11FAEE" w14:textId="77777777" w:rsidR="00F819DF" w:rsidRDefault="00F819DF" w:rsidP="0077142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D44213" w14:textId="77777777" w:rsidR="00F819DF" w:rsidRDefault="00F819DF"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77C8F" w14:textId="77777777" w:rsidR="00F819DF" w:rsidRDefault="00F819DF"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279DA" w14:textId="77777777" w:rsidR="00F819DF" w:rsidRDefault="00F819DF" w:rsidP="0077142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B97C6F" w14:textId="77777777" w:rsidR="00F819DF" w:rsidRDefault="00F819DF" w:rsidP="00771420">
            <w:pPr>
              <w:pStyle w:val="TAL"/>
              <w:rPr>
                <w:rFonts w:cs="Arial"/>
                <w:szCs w:val="18"/>
                <w:lang w:eastAsia="zh-CN"/>
              </w:rPr>
            </w:pPr>
            <w:r>
              <w:rPr>
                <w:rFonts w:cs="Arial"/>
                <w:szCs w:val="18"/>
                <w:lang w:eastAsia="zh-CN"/>
              </w:rPr>
              <w:t>When present, it shall be set as follows:</w:t>
            </w:r>
          </w:p>
          <w:p w14:paraId="54E778CD"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F123F71" w14:textId="77777777" w:rsidR="00F819DF" w:rsidRDefault="00F819DF"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8AC45" w14:textId="77777777" w:rsidR="00F819DF" w:rsidRDefault="00F819DF" w:rsidP="00771420">
            <w:pPr>
              <w:pStyle w:val="TAL"/>
              <w:rPr>
                <w:rFonts w:cs="Arial"/>
                <w:szCs w:val="18"/>
              </w:rPr>
            </w:pPr>
            <w:r w:rsidRPr="002D4DBE">
              <w:rPr>
                <w:lang w:eastAsia="zh-CN"/>
              </w:rPr>
              <w:t>CTXTR</w:t>
            </w:r>
          </w:p>
        </w:tc>
      </w:tr>
      <w:tr w:rsidR="00F819DF" w14:paraId="7D7A21B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496E858" w14:textId="77777777" w:rsidR="00F819DF" w:rsidRDefault="00F819DF" w:rsidP="0077142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C5C4838" w14:textId="77777777" w:rsidR="00F819DF" w:rsidRDefault="00F819DF" w:rsidP="0077142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4B546D" w14:textId="77777777" w:rsidR="00F819DF" w:rsidRDefault="00F819DF"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2A965" w14:textId="77777777" w:rsidR="00F819DF" w:rsidRDefault="00F819DF"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972B1" w14:textId="77777777" w:rsidR="00F819DF" w:rsidRDefault="00F819DF" w:rsidP="007714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591B276" w14:textId="77777777" w:rsidR="00F819DF" w:rsidRDefault="00F819DF" w:rsidP="0077142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178419F" w14:textId="77777777" w:rsidR="00F819DF" w:rsidRDefault="00F819DF" w:rsidP="00771420">
            <w:pPr>
              <w:pStyle w:val="TAL"/>
              <w:rPr>
                <w:rFonts w:cs="Arial"/>
                <w:szCs w:val="18"/>
              </w:rPr>
            </w:pPr>
            <w:r w:rsidRPr="002D4DBE">
              <w:rPr>
                <w:lang w:eastAsia="zh-CN"/>
              </w:rPr>
              <w:t>CTXTR</w:t>
            </w:r>
          </w:p>
        </w:tc>
      </w:tr>
      <w:tr w:rsidR="00F819DF" w14:paraId="617034B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16B4E3B" w14:textId="77777777" w:rsidR="00F819DF" w:rsidRDefault="00F819DF" w:rsidP="00771420">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A50507" w14:textId="77777777" w:rsidR="00F819DF" w:rsidRDefault="00F819DF" w:rsidP="007714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1BE9DFC" w14:textId="77777777" w:rsidR="00F819DF" w:rsidRDefault="00F819DF"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BF881E" w14:textId="77777777" w:rsidR="00F819DF" w:rsidRDefault="00F819DF"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D5A9E3" w14:textId="77777777" w:rsidR="00F819DF" w:rsidRPr="00C01BD4" w:rsidRDefault="00F819DF" w:rsidP="007714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DE342C5" w14:textId="77777777" w:rsidR="00F819DF" w:rsidRDefault="00F819DF" w:rsidP="00771420">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2855DE6" w14:textId="77777777" w:rsidR="00F819DF" w:rsidRDefault="00F819DF" w:rsidP="00771420">
            <w:pPr>
              <w:pStyle w:val="TAL"/>
              <w:rPr>
                <w:rFonts w:cs="Arial"/>
                <w:szCs w:val="18"/>
              </w:rPr>
            </w:pPr>
            <w:r w:rsidRPr="002D4DBE">
              <w:rPr>
                <w:lang w:eastAsia="zh-CN"/>
              </w:rPr>
              <w:t>CTXTR</w:t>
            </w:r>
          </w:p>
        </w:tc>
      </w:tr>
      <w:tr w:rsidR="00F819DF" w14:paraId="3D91EAE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8A258F9" w14:textId="77777777" w:rsidR="00F819DF" w:rsidRDefault="00F819DF" w:rsidP="0077142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3C06CB" w14:textId="77777777" w:rsidR="00F819DF" w:rsidRDefault="00F819DF" w:rsidP="0077142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4DD9EBE"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FC8BF" w14:textId="77777777" w:rsidR="00F819DF" w:rsidRDefault="00F819DF"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52C8A" w14:textId="77777777" w:rsidR="00F819DF" w:rsidRDefault="00F819DF" w:rsidP="0077142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A8C37" w14:textId="77777777" w:rsidR="00F819DF" w:rsidRPr="002D4DBE" w:rsidRDefault="00F819DF" w:rsidP="00771420">
            <w:pPr>
              <w:pStyle w:val="TAL"/>
              <w:rPr>
                <w:lang w:eastAsia="zh-CN"/>
              </w:rPr>
            </w:pPr>
          </w:p>
        </w:tc>
      </w:tr>
      <w:tr w:rsidR="00F819DF" w14:paraId="17DD99F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1ED805A" w14:textId="77777777" w:rsidR="00F819DF" w:rsidRDefault="00F819DF" w:rsidP="0077142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61CDC5" w14:textId="77777777" w:rsidR="00F819DF" w:rsidRDefault="00F819DF" w:rsidP="0077142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61FC692"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1BE3C" w14:textId="77777777" w:rsidR="00F819DF" w:rsidRDefault="00F819DF"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BBCC8D" w14:textId="77777777" w:rsidR="00F819DF" w:rsidRDefault="00F819DF" w:rsidP="0077142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A32560" w14:textId="77777777" w:rsidR="00F819DF" w:rsidRPr="002D4DBE" w:rsidRDefault="00F819DF" w:rsidP="00771420">
            <w:pPr>
              <w:pStyle w:val="TAL"/>
              <w:rPr>
                <w:lang w:eastAsia="zh-CN"/>
              </w:rPr>
            </w:pPr>
          </w:p>
        </w:tc>
      </w:tr>
      <w:tr w:rsidR="00F819DF" w14:paraId="7A1092B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B67394C" w14:textId="77777777" w:rsidR="00F819DF" w:rsidRDefault="00F819DF" w:rsidP="0077142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20DD96C" w14:textId="77777777" w:rsidR="00F819DF" w:rsidRDefault="00F819DF" w:rsidP="0077142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85AE2A5" w14:textId="77777777" w:rsidR="00F819DF" w:rsidRDefault="00F819DF"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B5A8B0" w14:textId="77777777" w:rsidR="00F819DF" w:rsidRDefault="00F819DF"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52C20" w14:textId="77777777" w:rsidR="00F819DF" w:rsidRDefault="00F819DF" w:rsidP="0077142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4A8657" w14:textId="77777777" w:rsidR="00F819DF" w:rsidRPr="002D4DBE" w:rsidRDefault="00F819DF" w:rsidP="00771420">
            <w:pPr>
              <w:pStyle w:val="TAL"/>
              <w:rPr>
                <w:lang w:eastAsia="zh-CN"/>
              </w:rPr>
            </w:pPr>
          </w:p>
        </w:tc>
      </w:tr>
      <w:tr w:rsidR="00F819DF" w14:paraId="2EAC345C" w14:textId="77777777" w:rsidTr="00771420">
        <w:trPr>
          <w:jc w:val="center"/>
          <w:ins w:id="36" w:author="Huawei" w:date="2021-04-06T19:32:00Z"/>
        </w:trPr>
        <w:tc>
          <w:tcPr>
            <w:tcW w:w="1975" w:type="dxa"/>
            <w:tcBorders>
              <w:top w:val="single" w:sz="4" w:space="0" w:color="auto"/>
              <w:left w:val="single" w:sz="4" w:space="0" w:color="auto"/>
              <w:bottom w:val="single" w:sz="4" w:space="0" w:color="auto"/>
              <w:right w:val="single" w:sz="4" w:space="0" w:color="auto"/>
            </w:tcBorders>
          </w:tcPr>
          <w:p w14:paraId="4789FB8B" w14:textId="7A292136" w:rsidR="00F819DF" w:rsidRDefault="00F819DF" w:rsidP="00F819DF">
            <w:pPr>
              <w:pStyle w:val="TAL"/>
              <w:rPr>
                <w:ins w:id="37" w:author="Huawei" w:date="2021-04-06T19:32:00Z"/>
                <w:lang w:eastAsia="zh-CN"/>
              </w:rPr>
            </w:pPr>
            <w:proofErr w:type="spellStart"/>
            <w:ins w:id="38" w:author="Huawei" w:date="2021-04-06T19:32:00Z">
              <w:r>
                <w:rPr>
                  <w:lang w:eastAsia="zh-CN"/>
                </w:rPr>
                <w:t>ra</w:t>
              </w:r>
              <w:r>
                <w:rPr>
                  <w:lang w:eastAsia="zh-CN"/>
                </w:rPr>
                <w:t>nUnchangeIndication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383D7F1" w14:textId="2E11ED14" w:rsidR="00F819DF" w:rsidRDefault="00F819DF" w:rsidP="00F819DF">
            <w:pPr>
              <w:pStyle w:val="TAL"/>
              <w:rPr>
                <w:ins w:id="39" w:author="Huawei" w:date="2021-04-06T19:32:00Z"/>
                <w:lang w:eastAsia="zh-CN"/>
              </w:rPr>
            </w:pPr>
            <w:proofErr w:type="spellStart"/>
            <w:ins w:id="40" w:author="Huawei" w:date="2021-04-06T19:32: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400073A" w14:textId="00C0D749" w:rsidR="00F819DF" w:rsidRDefault="00F819DF" w:rsidP="00F819DF">
            <w:pPr>
              <w:pStyle w:val="TAC"/>
              <w:rPr>
                <w:ins w:id="41" w:author="Huawei" w:date="2021-04-06T19:32:00Z"/>
                <w:lang w:eastAsia="zh-CN"/>
              </w:rPr>
            </w:pPr>
            <w:ins w:id="42" w:author="Huawei" w:date="2021-04-06T19: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220B45" w14:textId="010FB5C9" w:rsidR="00F819DF" w:rsidRDefault="00F819DF" w:rsidP="00F819DF">
            <w:pPr>
              <w:pStyle w:val="TAL"/>
              <w:rPr>
                <w:ins w:id="43" w:author="Huawei" w:date="2021-04-06T19:32:00Z"/>
                <w:lang w:eastAsia="zh-CN"/>
              </w:rPr>
            </w:pPr>
            <w:ins w:id="44" w:author="Huawei" w:date="2021-04-06T19: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84AA973" w14:textId="77777777" w:rsidR="00F819DF" w:rsidRDefault="00F819DF" w:rsidP="00F819DF">
            <w:pPr>
              <w:pStyle w:val="TAL"/>
              <w:rPr>
                <w:ins w:id="45" w:author="Huawei" w:date="2021-04-06T19:35:00Z"/>
                <w:rFonts w:cs="Arial"/>
                <w:szCs w:val="18"/>
                <w:lang w:eastAsia="zh-CN"/>
              </w:rPr>
            </w:pPr>
            <w:ins w:id="46" w:author="Huawei" w:date="2021-04-06T19:32:00Z">
              <w:r>
                <w:rPr>
                  <w:rFonts w:cs="Arial" w:hint="eastAsia"/>
                  <w:szCs w:val="18"/>
                  <w:lang w:eastAsia="zh-CN"/>
                </w:rPr>
                <w:t>T</w:t>
              </w:r>
              <w:r>
                <w:rPr>
                  <w:rFonts w:cs="Arial"/>
                  <w:szCs w:val="18"/>
                  <w:lang w:eastAsia="zh-CN"/>
                </w:rPr>
                <w:t xml:space="preserve">his IE shall be present if the </w:t>
              </w:r>
              <w:r>
                <w:rPr>
                  <w:rFonts w:cs="Arial"/>
                  <w:szCs w:val="18"/>
                  <w:lang w:eastAsia="zh-CN"/>
                </w:rPr>
                <w:t>NG-RAN</w:t>
              </w:r>
              <w:r>
                <w:rPr>
                  <w:rFonts w:cs="Arial"/>
                  <w:szCs w:val="18"/>
                  <w:lang w:eastAsia="zh-CN"/>
                </w:rPr>
                <w:t xml:space="preserve"> is not changed in case the I-SMF/V-SMF change or insertion during CM-CONNECTED registration procedure</w:t>
              </w:r>
              <w:r>
                <w:t xml:space="preserve"> after EPS to 5GS handover</w:t>
              </w:r>
              <w:r>
                <w:rPr>
                  <w:rFonts w:cs="Arial"/>
                  <w:szCs w:val="18"/>
                  <w:lang w:eastAsia="zh-CN"/>
                </w:rPr>
                <w:t>.</w:t>
              </w:r>
            </w:ins>
          </w:p>
          <w:p w14:paraId="4368FBD8" w14:textId="77777777" w:rsidR="00C57C4B" w:rsidRDefault="00C57C4B" w:rsidP="00F819DF">
            <w:pPr>
              <w:pStyle w:val="TAL"/>
              <w:rPr>
                <w:ins w:id="47" w:author="Huawei" w:date="2021-04-06T19:34:00Z"/>
                <w:rFonts w:cs="Arial"/>
                <w:szCs w:val="18"/>
                <w:lang w:eastAsia="zh-CN"/>
              </w:rPr>
            </w:pPr>
          </w:p>
          <w:p w14:paraId="735373A5" w14:textId="77777777" w:rsidR="00EB63B1" w:rsidRDefault="00EB63B1" w:rsidP="00EB63B1">
            <w:pPr>
              <w:pStyle w:val="TAL"/>
              <w:rPr>
                <w:ins w:id="48" w:author="Huawei" w:date="2021-04-06T19:34:00Z"/>
                <w:rFonts w:cs="Arial"/>
                <w:szCs w:val="18"/>
              </w:rPr>
            </w:pPr>
            <w:ins w:id="49" w:author="Huawei" w:date="2021-04-06T19:34:00Z">
              <w:r>
                <w:rPr>
                  <w:rFonts w:cs="Arial"/>
                  <w:szCs w:val="18"/>
                </w:rPr>
                <w:t>When present, it shall be set as follows:</w:t>
              </w:r>
            </w:ins>
          </w:p>
          <w:p w14:paraId="63887D19" w14:textId="10DB70BC" w:rsidR="00EB63B1" w:rsidRDefault="00EB63B1" w:rsidP="00EB63B1">
            <w:pPr>
              <w:pStyle w:val="B1"/>
              <w:rPr>
                <w:ins w:id="50" w:author="Huawei" w:date="2021-04-06T19:34:00Z"/>
                <w:rFonts w:ascii="Arial" w:hAnsi="Arial"/>
                <w:sz w:val="18"/>
              </w:rPr>
            </w:pPr>
            <w:ins w:id="51" w:author="Huawei" w:date="2021-04-06T19:34: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w:t>
              </w:r>
              <w:r>
                <w:rPr>
                  <w:rFonts w:ascii="Arial" w:hAnsi="Arial"/>
                  <w:sz w:val="18"/>
                </w:rPr>
                <w:t>NG-RAN is not changed</w:t>
              </w:r>
              <w:r>
                <w:rPr>
                  <w:rFonts w:ascii="Arial" w:hAnsi="Arial"/>
                  <w:sz w:val="18"/>
                </w:rPr>
                <w:t>;</w:t>
              </w:r>
            </w:ins>
          </w:p>
          <w:p w14:paraId="45172FAE" w14:textId="58E3B53D" w:rsidR="00EB63B1" w:rsidRDefault="00EB63B1" w:rsidP="00EB63B1">
            <w:pPr>
              <w:pStyle w:val="B1"/>
              <w:rPr>
                <w:ins w:id="52" w:author="Huawei" w:date="2021-04-06T19:32:00Z"/>
                <w:rFonts w:cs="Arial"/>
                <w:szCs w:val="18"/>
                <w:lang w:eastAsia="zh-CN"/>
              </w:rPr>
            </w:pPr>
            <w:ins w:id="53" w:author="Huawei" w:date="2021-04-06T19:34:00Z">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(default):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258D0958" w14:textId="77777777" w:rsidR="00F819DF" w:rsidRPr="00EB63B1" w:rsidRDefault="00F819DF" w:rsidP="00F819DF">
            <w:pPr>
              <w:pStyle w:val="TAL"/>
              <w:rPr>
                <w:ins w:id="54" w:author="Huawei" w:date="2021-04-06T19:32:00Z"/>
                <w:lang w:eastAsia="zh-CN"/>
              </w:rPr>
            </w:pPr>
          </w:p>
        </w:tc>
      </w:tr>
      <w:tr w:rsidR="00F819DF" w14:paraId="1B2B5626" w14:textId="77777777" w:rsidTr="007714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8D971E3" w14:textId="77777777" w:rsidR="00F819DF" w:rsidRDefault="00F819DF" w:rsidP="00F819D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F2F198" w14:textId="77777777" w:rsidR="00F819DF" w:rsidRDefault="00F819DF" w:rsidP="00F819DF">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5168E19D" w14:textId="77777777" w:rsidR="00EB63B1" w:rsidRDefault="00EB63B1" w:rsidP="00EB63B1">
      <w:pPr>
        <w:pStyle w:val="5"/>
      </w:pPr>
      <w:bookmarkStart w:id="55" w:name="_Toc25073935"/>
      <w:bookmarkStart w:id="56" w:name="_Toc34063118"/>
      <w:bookmarkStart w:id="57" w:name="_Toc43120095"/>
      <w:bookmarkStart w:id="58" w:name="_Toc49768150"/>
      <w:bookmarkStart w:id="59" w:name="_Toc56434323"/>
      <w:bookmarkStart w:id="60" w:name="_Toc67687534"/>
      <w:r>
        <w:lastRenderedPageBreak/>
        <w:t>6.1.6.2.7</w:t>
      </w:r>
      <w:r>
        <w:tab/>
        <w:t xml:space="preserve">Type: </w:t>
      </w:r>
      <w:proofErr w:type="spellStart"/>
      <w:r>
        <w:t>SmContextRetrieveData</w:t>
      </w:r>
      <w:bookmarkEnd w:id="55"/>
      <w:bookmarkEnd w:id="56"/>
      <w:bookmarkEnd w:id="57"/>
      <w:bookmarkEnd w:id="58"/>
      <w:bookmarkEnd w:id="59"/>
      <w:bookmarkEnd w:id="60"/>
      <w:proofErr w:type="spellEnd"/>
    </w:p>
    <w:p w14:paraId="3FA41449" w14:textId="77777777" w:rsidR="00EB63B1" w:rsidRDefault="00EB63B1" w:rsidP="00EB63B1">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B63B1" w14:paraId="7FCE0A5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AFC9B" w14:textId="77777777" w:rsidR="00EB63B1" w:rsidRDefault="00EB63B1" w:rsidP="0077142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A96FBE" w14:textId="77777777" w:rsidR="00EB63B1" w:rsidRDefault="00EB63B1" w:rsidP="007714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30B705" w14:textId="77777777" w:rsidR="00EB63B1" w:rsidRPr="007277D4" w:rsidRDefault="00EB63B1" w:rsidP="007714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8EA2357" w14:textId="77777777" w:rsidR="00EB63B1" w:rsidRDefault="00EB63B1" w:rsidP="007714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5AA95B" w14:textId="77777777" w:rsidR="00EB63B1" w:rsidRDefault="00EB63B1" w:rsidP="007714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1FDF80" w14:textId="77777777" w:rsidR="00EB63B1" w:rsidRDefault="00EB63B1" w:rsidP="00771420">
            <w:pPr>
              <w:pStyle w:val="TAH"/>
              <w:rPr>
                <w:rFonts w:cs="Arial"/>
                <w:szCs w:val="18"/>
              </w:rPr>
            </w:pPr>
            <w:r>
              <w:rPr>
                <w:rFonts w:cs="Arial"/>
                <w:szCs w:val="18"/>
              </w:rPr>
              <w:t>Applicability</w:t>
            </w:r>
          </w:p>
        </w:tc>
      </w:tr>
      <w:tr w:rsidR="00EB63B1" w14:paraId="7E716F7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E707BF6" w14:textId="77777777" w:rsidR="00EB63B1" w:rsidRDefault="00EB63B1" w:rsidP="00771420">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5C504EAD" w14:textId="77777777" w:rsidR="00EB63B1" w:rsidRDefault="00EB63B1" w:rsidP="00771420">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0FE7398A" w14:textId="77777777" w:rsidR="00EB63B1" w:rsidRDefault="00EB63B1"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70BD2" w14:textId="77777777" w:rsidR="00EB63B1" w:rsidRDefault="00EB63B1"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42F8" w14:textId="77777777" w:rsidR="00EB63B1" w:rsidRDefault="00EB63B1" w:rsidP="0077142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0EEEE91B" w14:textId="77777777" w:rsidR="00EB63B1" w:rsidRDefault="00EB63B1" w:rsidP="00771420">
            <w:pPr>
              <w:pStyle w:val="TAL"/>
              <w:rPr>
                <w:rFonts w:cs="Arial"/>
                <w:szCs w:val="18"/>
              </w:rPr>
            </w:pPr>
          </w:p>
        </w:tc>
      </w:tr>
      <w:tr w:rsidR="00EB63B1" w14:paraId="0535D6D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0CD62EC" w14:textId="77777777" w:rsidR="00EB63B1" w:rsidRDefault="00EB63B1" w:rsidP="00771420">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58D0F9" w14:textId="77777777" w:rsidR="00EB63B1" w:rsidRDefault="00EB63B1" w:rsidP="00771420">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6455C71B" w14:textId="77777777" w:rsidR="00EB63B1" w:rsidRDefault="00EB63B1"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512B" w14:textId="77777777" w:rsidR="00EB63B1" w:rsidRDefault="00EB63B1"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AA9DA" w14:textId="77777777" w:rsidR="00EB63B1" w:rsidRDefault="00EB63B1" w:rsidP="00771420">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1602D1C3" w14:textId="77777777" w:rsidR="00EB63B1" w:rsidRDefault="00EB63B1" w:rsidP="00771420">
            <w:pPr>
              <w:pStyle w:val="TAL"/>
              <w:rPr>
                <w:rFonts w:cs="Arial"/>
                <w:szCs w:val="18"/>
              </w:rPr>
            </w:pPr>
            <w:r>
              <w:t xml:space="preserve">DTSSA, </w:t>
            </w:r>
            <w:r>
              <w:rPr>
                <w:lang w:eastAsia="zh-CN"/>
              </w:rPr>
              <w:t>CTXTR</w:t>
            </w:r>
          </w:p>
        </w:tc>
      </w:tr>
      <w:tr w:rsidR="00EB63B1" w14:paraId="3672895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D7FEE5D" w14:textId="77777777" w:rsidR="00EB63B1" w:rsidRDefault="00EB63B1" w:rsidP="007714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E85415" w14:textId="77777777" w:rsidR="00EB63B1" w:rsidRDefault="00EB63B1" w:rsidP="0077142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7EEE6B7D" w14:textId="77777777" w:rsidR="00EB63B1" w:rsidRDefault="00EB63B1"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E8DA7" w14:textId="77777777" w:rsidR="00EB63B1" w:rsidRDefault="00EB63B1"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D013B" w14:textId="77777777" w:rsidR="00EB63B1" w:rsidRDefault="00EB63B1" w:rsidP="0077142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04150BCE" w14:textId="77777777" w:rsidR="00EB63B1" w:rsidRDefault="00EB63B1" w:rsidP="00771420">
            <w:pPr>
              <w:pStyle w:val="TAL"/>
            </w:pPr>
            <w:r>
              <w:t>DTSSA</w:t>
            </w:r>
          </w:p>
        </w:tc>
      </w:tr>
      <w:tr w:rsidR="00EB63B1" w14:paraId="1648CF8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30CC971" w14:textId="77777777" w:rsidR="00EB63B1" w:rsidRDefault="00EB63B1" w:rsidP="00771420">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98DC46" w14:textId="77777777" w:rsidR="00EB63B1" w:rsidRDefault="00EB63B1" w:rsidP="0077142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F475CAC" w14:textId="77777777" w:rsidR="00EB63B1" w:rsidRDefault="00EB63B1"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AF40C" w14:textId="77777777" w:rsidR="00EB63B1" w:rsidRDefault="00EB63B1" w:rsidP="007714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3147BB" w14:textId="77777777" w:rsidR="00EB63B1" w:rsidRDefault="00EB63B1" w:rsidP="0077142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997C78" w14:textId="77777777" w:rsidR="00EB63B1" w:rsidRDefault="00EB63B1" w:rsidP="00771420">
            <w:pPr>
              <w:pStyle w:val="TAL"/>
            </w:pPr>
          </w:p>
        </w:tc>
      </w:tr>
      <w:tr w:rsidR="00EB63B1" w14:paraId="19CEFA15" w14:textId="77777777" w:rsidTr="00771420">
        <w:trPr>
          <w:jc w:val="center"/>
          <w:ins w:id="61" w:author="Huawei" w:date="2021-04-06T19:33:00Z"/>
        </w:trPr>
        <w:tc>
          <w:tcPr>
            <w:tcW w:w="1975" w:type="dxa"/>
            <w:tcBorders>
              <w:top w:val="single" w:sz="4" w:space="0" w:color="auto"/>
              <w:left w:val="single" w:sz="4" w:space="0" w:color="auto"/>
              <w:bottom w:val="single" w:sz="4" w:space="0" w:color="auto"/>
              <w:right w:val="single" w:sz="4" w:space="0" w:color="auto"/>
            </w:tcBorders>
          </w:tcPr>
          <w:p w14:paraId="6EEEDA27" w14:textId="695E9674" w:rsidR="00EB63B1" w:rsidRDefault="00EB63B1" w:rsidP="00EB63B1">
            <w:pPr>
              <w:pStyle w:val="TAL"/>
              <w:rPr>
                <w:ins w:id="62" w:author="Huawei" w:date="2021-04-06T19:33:00Z"/>
                <w:lang w:eastAsia="zh-CN"/>
              </w:rPr>
            </w:pPr>
            <w:proofErr w:type="spellStart"/>
            <w:ins w:id="63" w:author="Huawei" w:date="2021-04-06T19:33:00Z">
              <w:r>
                <w:rPr>
                  <w:lang w:eastAsia="zh-CN"/>
                </w:rPr>
                <w:t>r</w:t>
              </w:r>
              <w:r>
                <w:rPr>
                  <w:rFonts w:hint="eastAsia"/>
                  <w:lang w:eastAsia="zh-CN"/>
                </w:rPr>
                <w:t>a</w:t>
              </w:r>
              <w:r>
                <w:rPr>
                  <w:lang w:eastAsia="zh-CN"/>
                </w:rPr>
                <w:t>nTunnelRequired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C33EAD3" w14:textId="15370766" w:rsidR="00EB63B1" w:rsidRDefault="00EB63B1" w:rsidP="00EB63B1">
            <w:pPr>
              <w:pStyle w:val="TAL"/>
              <w:rPr>
                <w:ins w:id="64" w:author="Huawei" w:date="2021-04-06T19:33:00Z"/>
                <w:lang w:val="en-US"/>
              </w:rPr>
            </w:pPr>
            <w:proofErr w:type="spellStart"/>
            <w:ins w:id="65" w:author="Huawei" w:date="2021-04-06T19:33: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EC486C7" w14:textId="7B2383A2" w:rsidR="00EB63B1" w:rsidRDefault="00EB63B1" w:rsidP="00EB63B1">
            <w:pPr>
              <w:pStyle w:val="TAC"/>
              <w:rPr>
                <w:ins w:id="66" w:author="Huawei" w:date="2021-04-06T19:33:00Z"/>
                <w:lang w:eastAsia="zh-CN"/>
              </w:rPr>
            </w:pPr>
            <w:ins w:id="67" w:author="Huawei" w:date="2021-04-06T19:3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73703C" w14:textId="1C7DC4CE" w:rsidR="00EB63B1" w:rsidRDefault="00EB63B1" w:rsidP="00EB63B1">
            <w:pPr>
              <w:pStyle w:val="TAL"/>
              <w:rPr>
                <w:ins w:id="68" w:author="Huawei" w:date="2021-04-06T19:33:00Z"/>
                <w:lang w:eastAsia="zh-CN"/>
              </w:rPr>
            </w:pPr>
            <w:ins w:id="69" w:author="Huawei" w:date="2021-04-06T19:3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B307C49" w14:textId="3B6E6A42" w:rsidR="00EB63B1" w:rsidRDefault="00EB63B1" w:rsidP="00EB63B1">
            <w:pPr>
              <w:pStyle w:val="TAL"/>
              <w:rPr>
                <w:ins w:id="70" w:author="Huawei" w:date="2021-04-06T19:35:00Z"/>
                <w:rFonts w:cs="Arial"/>
                <w:szCs w:val="18"/>
                <w:lang w:eastAsia="zh-CN"/>
              </w:rPr>
            </w:pPr>
            <w:ins w:id="71" w:author="Huawei" w:date="2021-04-06T19:33: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ins>
            <w:ins w:id="72" w:author="Huawei" w:date="2021-04-06T19:38:00Z">
              <w:r w:rsidR="00C171A5">
                <w:t>after EPS to 5GS handover</w:t>
              </w:r>
              <w:r w:rsidR="00C171A5">
                <w:rPr>
                  <w:rFonts w:cs="Arial"/>
                  <w:szCs w:val="18"/>
                  <w:lang w:eastAsia="zh-CN"/>
                </w:rPr>
                <w:t xml:space="preserve">, </w:t>
              </w:r>
            </w:ins>
            <w:ins w:id="73" w:author="Huawei" w:date="2021-04-06T19:33:00Z">
              <w:r>
                <w:rPr>
                  <w:rFonts w:cs="Arial"/>
                  <w:szCs w:val="18"/>
                  <w:lang w:eastAsia="zh-CN"/>
                </w:rPr>
                <w:t>when UE is in CM-CONNECTED state.</w:t>
              </w:r>
            </w:ins>
          </w:p>
          <w:p w14:paraId="09B6C324" w14:textId="77777777" w:rsidR="00C57C4B" w:rsidRDefault="00C57C4B" w:rsidP="00EB63B1">
            <w:pPr>
              <w:pStyle w:val="TAL"/>
              <w:rPr>
                <w:ins w:id="74" w:author="Huawei" w:date="2021-04-06T19:35:00Z"/>
                <w:rFonts w:cs="Arial"/>
                <w:szCs w:val="18"/>
                <w:lang w:eastAsia="zh-CN"/>
              </w:rPr>
            </w:pPr>
          </w:p>
          <w:p w14:paraId="5E1CA401" w14:textId="77777777" w:rsidR="00C57C4B" w:rsidRDefault="00C57C4B" w:rsidP="00C57C4B">
            <w:pPr>
              <w:pStyle w:val="TAL"/>
              <w:rPr>
                <w:ins w:id="75" w:author="Huawei" w:date="2021-04-06T19:35:00Z"/>
                <w:rFonts w:cs="Arial"/>
                <w:szCs w:val="18"/>
              </w:rPr>
            </w:pPr>
            <w:ins w:id="76" w:author="Huawei" w:date="2021-04-06T19:35:00Z">
              <w:r>
                <w:rPr>
                  <w:rFonts w:cs="Arial"/>
                  <w:szCs w:val="18"/>
                </w:rPr>
                <w:t>When present, it shall be set as follows:</w:t>
              </w:r>
            </w:ins>
          </w:p>
          <w:p w14:paraId="0BCCB001" w14:textId="33CF7950" w:rsidR="00C57C4B" w:rsidRDefault="00C57C4B" w:rsidP="00C57C4B">
            <w:pPr>
              <w:pStyle w:val="B1"/>
              <w:rPr>
                <w:ins w:id="77" w:author="Huawei" w:date="2021-04-06T19:35:00Z"/>
                <w:rFonts w:ascii="Arial" w:hAnsi="Arial"/>
                <w:sz w:val="18"/>
              </w:rPr>
            </w:pPr>
            <w:ins w:id="78" w:author="Huawei" w:date="2021-04-06T19:35: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w:t>
              </w:r>
              <w:r>
                <w:rPr>
                  <w:rFonts w:ascii="Arial" w:hAnsi="Arial"/>
                  <w:sz w:val="18"/>
                </w:rPr>
                <w:t>NG-RAN tunnel information is required</w:t>
              </w:r>
              <w:r>
                <w:rPr>
                  <w:rFonts w:ascii="Arial" w:hAnsi="Arial"/>
                  <w:sz w:val="18"/>
                </w:rPr>
                <w:t>;</w:t>
              </w:r>
            </w:ins>
          </w:p>
          <w:p w14:paraId="3BA595DF" w14:textId="7957E8E2" w:rsidR="00C57C4B" w:rsidRDefault="00C57C4B" w:rsidP="00C57C4B">
            <w:pPr>
              <w:pStyle w:val="B1"/>
              <w:rPr>
                <w:ins w:id="79" w:author="Huawei" w:date="2021-04-06T19:33:00Z"/>
                <w:rFonts w:cs="Arial"/>
                <w:szCs w:val="18"/>
              </w:rPr>
            </w:pPr>
            <w:ins w:id="80" w:author="Huawei" w:date="2021-04-06T19:35:00Z">
              <w:r w:rsidRPr="00C57C4B">
                <w:rPr>
                  <w:rFonts w:ascii="Arial" w:hAnsi="Arial"/>
                  <w:sz w:val="18"/>
                </w:rPr>
                <w:t>-</w:t>
              </w:r>
              <w:r w:rsidRPr="00C57C4B">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(default):</w:t>
              </w:r>
              <w:r>
                <w:rPr>
                  <w:rFonts w:ascii="Arial" w:hAnsi="Arial"/>
                  <w:sz w:val="18"/>
                </w:rPr>
                <w:t>NG-RAN 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5A737150" w14:textId="77777777" w:rsidR="00EB63B1" w:rsidRDefault="00EB63B1" w:rsidP="00EB63B1">
            <w:pPr>
              <w:pStyle w:val="TAL"/>
              <w:rPr>
                <w:ins w:id="81" w:author="Huawei" w:date="2021-04-06T19:33:00Z"/>
              </w:rPr>
            </w:pPr>
          </w:p>
        </w:tc>
      </w:tr>
    </w:tbl>
    <w:p w14:paraId="024E46E9" w14:textId="77777777" w:rsidR="00EB63B1" w:rsidRPr="00514061" w:rsidRDefault="00EB63B1" w:rsidP="00EB63B1">
      <w:pPr>
        <w:rPr>
          <w:lang w:val="en-US"/>
        </w:rPr>
      </w:pPr>
    </w:p>
    <w:p w14:paraId="50271590" w14:textId="77777777" w:rsidR="00BA377C" w:rsidRPr="00426738" w:rsidRDefault="00BA377C"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67510348" w14:textId="77777777" w:rsidR="00685DFD" w:rsidRDefault="00685DFD" w:rsidP="00685DFD">
      <w:pPr>
        <w:pStyle w:val="5"/>
      </w:pPr>
      <w:bookmarkStart w:id="82" w:name="_Toc25073967"/>
      <w:bookmarkStart w:id="83" w:name="_Toc34063150"/>
      <w:bookmarkStart w:id="84" w:name="_Toc43120127"/>
      <w:bookmarkStart w:id="85" w:name="_Toc49768182"/>
      <w:bookmarkStart w:id="86" w:name="_Toc56434355"/>
      <w:bookmarkStart w:id="87" w:name="_Toc67687566"/>
      <w:r>
        <w:lastRenderedPageBreak/>
        <w:t>6.1.6.2.39</w:t>
      </w:r>
      <w:r>
        <w:tab/>
        <w:t xml:space="preserve">Type: </w:t>
      </w:r>
      <w:proofErr w:type="spellStart"/>
      <w:r>
        <w:t>SmContext</w:t>
      </w:r>
      <w:bookmarkEnd w:id="82"/>
      <w:bookmarkEnd w:id="83"/>
      <w:bookmarkEnd w:id="84"/>
      <w:bookmarkEnd w:id="85"/>
      <w:bookmarkEnd w:id="86"/>
      <w:bookmarkEnd w:id="87"/>
      <w:proofErr w:type="spellEnd"/>
    </w:p>
    <w:p w14:paraId="29F7C3FD" w14:textId="77777777" w:rsidR="00685DFD" w:rsidRDefault="00685DFD" w:rsidP="00685DFD">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5DFD" w:rsidRPr="00FD48E5" w14:paraId="19288DD6"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268ACB" w14:textId="77777777" w:rsidR="00685DFD" w:rsidRDefault="00685DFD" w:rsidP="0077142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A744F7" w14:textId="77777777" w:rsidR="00685DFD" w:rsidRDefault="00685DFD" w:rsidP="007714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DB2E9" w14:textId="77777777" w:rsidR="00685DFD" w:rsidRPr="007277D4" w:rsidRDefault="00685DFD" w:rsidP="00771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58628" w14:textId="77777777" w:rsidR="00685DFD" w:rsidRDefault="00685DFD" w:rsidP="007714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8B3D9" w14:textId="77777777" w:rsidR="00685DFD" w:rsidRDefault="00685DFD" w:rsidP="00771420">
            <w:pPr>
              <w:pStyle w:val="TAH"/>
              <w:rPr>
                <w:rFonts w:cs="Arial"/>
                <w:szCs w:val="18"/>
              </w:rPr>
            </w:pPr>
            <w:r>
              <w:rPr>
                <w:rFonts w:cs="Arial"/>
                <w:szCs w:val="18"/>
              </w:rPr>
              <w:t>Description</w:t>
            </w:r>
          </w:p>
        </w:tc>
      </w:tr>
      <w:tr w:rsidR="00685DFD" w14:paraId="51954BD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3D603EA" w14:textId="77777777" w:rsidR="00685DFD" w:rsidRDefault="00685DFD" w:rsidP="0077142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460F231" w14:textId="77777777" w:rsidR="00685DFD" w:rsidRDefault="00685DFD" w:rsidP="0077142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37EE89"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6C21A" w14:textId="77777777" w:rsidR="00685DFD" w:rsidRDefault="00685DFD"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115276" w14:textId="77777777" w:rsidR="00685DFD" w:rsidRDefault="00685DFD" w:rsidP="00771420">
            <w:pPr>
              <w:pStyle w:val="TAL"/>
              <w:rPr>
                <w:rFonts w:cs="Arial"/>
                <w:szCs w:val="18"/>
              </w:rPr>
            </w:pPr>
            <w:r>
              <w:rPr>
                <w:rFonts w:cs="Arial"/>
                <w:szCs w:val="18"/>
              </w:rPr>
              <w:t>This IE shall contain the PDU Session ID.</w:t>
            </w:r>
          </w:p>
        </w:tc>
      </w:tr>
      <w:tr w:rsidR="00685DFD" w14:paraId="7D93AC5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78A4752" w14:textId="77777777" w:rsidR="00685DFD" w:rsidRDefault="00685DFD" w:rsidP="0077142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EDF100C" w14:textId="77777777" w:rsidR="00685DFD" w:rsidRDefault="00685DFD" w:rsidP="0077142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E776E7C"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64186" w14:textId="77777777" w:rsidR="00685DFD" w:rsidRDefault="00685DFD"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9C672E" w14:textId="77777777" w:rsidR="00685DFD" w:rsidRDefault="00685DFD" w:rsidP="00771420">
            <w:pPr>
              <w:pStyle w:val="TAL"/>
              <w:rPr>
                <w:rFonts w:cs="Arial"/>
                <w:szCs w:val="18"/>
              </w:rPr>
            </w:pPr>
            <w:r>
              <w:rPr>
                <w:rFonts w:cs="Arial"/>
                <w:szCs w:val="18"/>
              </w:rPr>
              <w:t>This IE shall contain the DNN of the PDU session.</w:t>
            </w:r>
          </w:p>
          <w:p w14:paraId="6F2F1DB5" w14:textId="77777777" w:rsidR="00685DFD" w:rsidRDefault="00685DFD" w:rsidP="0077142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581EB6D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546EADC" w14:textId="77777777" w:rsidR="00685DFD" w:rsidRDefault="00685DFD" w:rsidP="00771420">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2CACB365" w14:textId="77777777" w:rsidR="00685DFD" w:rsidRDefault="00685DFD" w:rsidP="00771420">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86AE961" w14:textId="77777777" w:rsidR="00685DFD" w:rsidRDefault="00685DFD" w:rsidP="00771420">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1737" w14:textId="77777777" w:rsidR="00685DFD" w:rsidRDefault="00685DFD" w:rsidP="00771420">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EF5EE3" w14:textId="77777777" w:rsidR="00685DFD" w:rsidRDefault="00685DFD" w:rsidP="0077142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18165D" w14:textId="77777777" w:rsidR="00685DFD" w:rsidRDefault="00685DFD" w:rsidP="0077142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4CFE646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D5933C4" w14:textId="77777777" w:rsidR="00685DFD" w:rsidRDefault="00685DFD" w:rsidP="0077142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223C1FD" w14:textId="77777777" w:rsidR="00685DFD" w:rsidRDefault="00685DFD" w:rsidP="0077142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0D5F44E"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A35AA" w14:textId="77777777" w:rsidR="00685DFD" w:rsidRDefault="00685DFD"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B9B917" w14:textId="77777777" w:rsidR="00685DFD" w:rsidRDefault="00685DFD" w:rsidP="00771420">
            <w:pPr>
              <w:pStyle w:val="TAL"/>
              <w:rPr>
                <w:rFonts w:cs="Arial"/>
                <w:szCs w:val="18"/>
              </w:rPr>
            </w:pPr>
            <w:r>
              <w:rPr>
                <w:rFonts w:cs="Arial"/>
                <w:szCs w:val="18"/>
              </w:rPr>
              <w:t xml:space="preserve">This IE shall contain the S-NSSAI for the serving PLMN. </w:t>
            </w:r>
          </w:p>
        </w:tc>
      </w:tr>
      <w:tr w:rsidR="00685DFD" w14:paraId="0ACE0E5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65F5E80" w14:textId="77777777" w:rsidR="00685DFD" w:rsidRDefault="00685DFD" w:rsidP="0077142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3B9281F" w14:textId="77777777" w:rsidR="00685DFD" w:rsidRDefault="00685DFD" w:rsidP="0077142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144FC04"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84D542"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F61A78" w14:textId="77777777" w:rsidR="00685DFD" w:rsidRDefault="00685DFD" w:rsidP="00771420">
            <w:pPr>
              <w:pStyle w:val="TAL"/>
              <w:rPr>
                <w:rFonts w:cs="Arial"/>
                <w:szCs w:val="18"/>
              </w:rPr>
            </w:pPr>
            <w:r>
              <w:rPr>
                <w:rFonts w:cs="Arial"/>
                <w:szCs w:val="18"/>
              </w:rPr>
              <w:t>This IE shall be present for a HR PDU session.</w:t>
            </w:r>
          </w:p>
          <w:p w14:paraId="44625119" w14:textId="77777777" w:rsidR="00685DFD" w:rsidRDefault="00685DFD" w:rsidP="00771420">
            <w:pPr>
              <w:pStyle w:val="TAL"/>
              <w:rPr>
                <w:rFonts w:cs="Arial"/>
                <w:szCs w:val="18"/>
              </w:rPr>
            </w:pPr>
            <w:r>
              <w:rPr>
                <w:rFonts w:cs="Arial"/>
                <w:szCs w:val="18"/>
              </w:rPr>
              <w:t xml:space="preserve">When present, it shall contain the S-NSSAI for the HPLMN. </w:t>
            </w:r>
          </w:p>
        </w:tc>
      </w:tr>
      <w:tr w:rsidR="00685DFD" w14:paraId="1B716D98"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E07F1ED" w14:textId="77777777" w:rsidR="00685DFD" w:rsidRDefault="00685DFD" w:rsidP="0077142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D8C2ED" w14:textId="77777777" w:rsidR="00685DFD" w:rsidRDefault="00685DFD" w:rsidP="0077142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3BACFEB"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C751B3" w14:textId="77777777" w:rsidR="00685DFD" w:rsidRDefault="00685DFD"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960603" w14:textId="77777777" w:rsidR="00685DFD" w:rsidRDefault="00685DFD" w:rsidP="00771420">
            <w:pPr>
              <w:pStyle w:val="TAL"/>
              <w:rPr>
                <w:rFonts w:cs="Arial"/>
                <w:szCs w:val="18"/>
              </w:rPr>
            </w:pPr>
            <w:r>
              <w:rPr>
                <w:rFonts w:cs="Arial"/>
                <w:szCs w:val="18"/>
              </w:rPr>
              <w:t>This IE shall indicate the PDU session type.</w:t>
            </w:r>
          </w:p>
        </w:tc>
      </w:tr>
      <w:tr w:rsidR="00685DFD" w14:paraId="7F01CDF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9862527" w14:textId="77777777" w:rsidR="00685DFD" w:rsidRDefault="00685DFD" w:rsidP="0077142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A4C2734" w14:textId="77777777" w:rsidR="00685DFD" w:rsidRDefault="00685DFD" w:rsidP="0077142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88CE28"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59AD52"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5FF" w14:textId="77777777" w:rsidR="00685DFD" w:rsidRDefault="00685DFD" w:rsidP="00771420">
            <w:pPr>
              <w:pStyle w:val="TAL"/>
              <w:rPr>
                <w:rFonts w:cs="Arial"/>
                <w:szCs w:val="18"/>
              </w:rPr>
            </w:pPr>
            <w:r>
              <w:rPr>
                <w:rFonts w:cs="Arial"/>
                <w:szCs w:val="18"/>
              </w:rPr>
              <w:t xml:space="preserve">This IE shall be present if it is available. When present, it shall contain the user's GPSI. </w:t>
            </w:r>
          </w:p>
        </w:tc>
      </w:tr>
      <w:tr w:rsidR="00685DFD" w14:paraId="4136B02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348789F" w14:textId="77777777" w:rsidR="00685DFD" w:rsidRDefault="00685DFD" w:rsidP="0077142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E481C3E" w14:textId="77777777" w:rsidR="00685DFD" w:rsidRDefault="00685DFD" w:rsidP="0077142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703E01"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07A826"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A6FFB" w14:textId="77777777" w:rsidR="00685DFD" w:rsidRDefault="00685DFD" w:rsidP="0077142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85DFD" w14:paraId="6C78AD8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A116677" w14:textId="77777777" w:rsidR="00685DFD" w:rsidRDefault="00685DFD" w:rsidP="0077142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894E54F" w14:textId="77777777" w:rsidR="00685DFD" w:rsidRDefault="00685DFD" w:rsidP="0077142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2DC7C3"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5694B"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39D6" w14:textId="77777777" w:rsidR="00685DFD" w:rsidRDefault="00685DFD" w:rsidP="0077142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85DFD" w14:paraId="29852A79"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CA68F6D" w14:textId="77777777" w:rsidR="00685DFD" w:rsidRDefault="00685DFD" w:rsidP="0077142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4CD93205" w14:textId="77777777" w:rsidR="00685DFD" w:rsidRDefault="00685DFD" w:rsidP="0077142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60D989" w14:textId="77777777" w:rsidR="00685DFD" w:rsidRDefault="00685DFD" w:rsidP="0077142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62FF0" w14:textId="77777777" w:rsidR="00685DFD" w:rsidRDefault="00685DFD" w:rsidP="0077142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E9FBDB" w14:textId="77777777" w:rsidR="00685DFD" w:rsidRDefault="00685DFD" w:rsidP="00771420">
            <w:pPr>
              <w:pStyle w:val="TAL"/>
            </w:pPr>
            <w:r>
              <w:rPr>
                <w:rFonts w:cs="Arial"/>
                <w:szCs w:val="18"/>
                <w:lang w:eastAsia="zh-CN"/>
              </w:rPr>
              <w:t xml:space="preserve">This IE shall be present </w:t>
            </w:r>
            <w:r>
              <w:t>for a</w:t>
            </w:r>
            <w:r w:rsidRPr="00580BBE">
              <w:t xml:space="preserve"> HR PDU session or a PDU session with an I-SMF</w:t>
            </w:r>
            <w:r>
              <w:t>.</w:t>
            </w:r>
          </w:p>
          <w:p w14:paraId="266FC92A" w14:textId="77777777" w:rsidR="00685DFD" w:rsidRDefault="00685DFD" w:rsidP="0077142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85DFD" w14:paraId="216A39B9"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4BB321B" w14:textId="77777777" w:rsidR="00685DFD" w:rsidRDefault="00685DFD" w:rsidP="0077142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C7E20F5" w14:textId="77777777" w:rsidR="00685DFD" w:rsidRDefault="00685DFD" w:rsidP="0077142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C32741"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5B0B1"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86C76" w14:textId="77777777" w:rsidR="00685DFD" w:rsidRDefault="00685DFD" w:rsidP="00771420">
            <w:pPr>
              <w:pStyle w:val="TAL"/>
              <w:rPr>
                <w:rFonts w:cs="Arial"/>
                <w:szCs w:val="18"/>
              </w:rPr>
            </w:pPr>
            <w:r>
              <w:rPr>
                <w:rFonts w:cs="Arial"/>
                <w:szCs w:val="18"/>
              </w:rPr>
              <w:t>When present, this IE shall contain the identifier of:</w:t>
            </w:r>
          </w:p>
          <w:p w14:paraId="2505D5DE" w14:textId="77777777" w:rsidR="00685DFD" w:rsidRPr="00141DA7" w:rsidRDefault="00685DFD" w:rsidP="0077142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BEA67CF" w14:textId="77777777" w:rsidR="00685DFD" w:rsidRPr="00141DA7" w:rsidRDefault="00685DFD" w:rsidP="0077142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A9D58F4" w14:textId="77777777" w:rsidR="00685DFD" w:rsidRDefault="00685DFD" w:rsidP="00771420">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685DFD" w14:paraId="4FC2EE9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33520B6" w14:textId="77777777" w:rsidR="00685DFD" w:rsidRDefault="00685DFD" w:rsidP="0077142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834A9EE" w14:textId="77777777" w:rsidR="00685DFD" w:rsidRDefault="00685DFD" w:rsidP="0077142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767D1B4"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4A063"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9C012" w14:textId="77777777" w:rsidR="00685DFD" w:rsidRDefault="00685DFD" w:rsidP="00771420">
            <w:pPr>
              <w:pStyle w:val="TAL"/>
              <w:rPr>
                <w:rFonts w:cs="Arial"/>
                <w:szCs w:val="18"/>
              </w:rPr>
            </w:pPr>
            <w:r>
              <w:rPr>
                <w:rFonts w:cs="Arial"/>
                <w:szCs w:val="18"/>
              </w:rPr>
              <w:t>This IE may be present in non-roaming and HR roaming scenarios.</w:t>
            </w:r>
          </w:p>
          <w:p w14:paraId="3F7A3EAB" w14:textId="77777777" w:rsidR="00685DFD" w:rsidRDefault="00685DFD" w:rsidP="0077142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85DFD" w14:paraId="6CB7606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447700C" w14:textId="77777777" w:rsidR="00685DFD" w:rsidRDefault="00685DFD" w:rsidP="0077142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3A22C63" w14:textId="77777777" w:rsidR="00685DFD" w:rsidRDefault="00685DFD" w:rsidP="0077142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F8DBC5D"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012ED"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2F174" w14:textId="77777777" w:rsidR="00685DFD" w:rsidRDefault="00685DFD" w:rsidP="0077142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DD5C36F" w14:textId="77777777" w:rsidR="00685DFD" w:rsidRDefault="00685DFD" w:rsidP="0077142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685DFD" w14:paraId="0A1AD9E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1FB0D0A" w14:textId="77777777" w:rsidR="00685DFD" w:rsidRDefault="00685DFD" w:rsidP="00771420">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27301193" w14:textId="77777777" w:rsidR="00685DFD" w:rsidRDefault="00685DFD" w:rsidP="0077142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A1EFF2D"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06C31"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35D9A" w14:textId="77777777" w:rsidR="00685DFD" w:rsidRDefault="00685DFD" w:rsidP="00771420">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85DFD" w:rsidRPr="00F8607F" w14:paraId="7C633A5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327320A" w14:textId="77777777" w:rsidR="00685DFD" w:rsidRPr="00F8607F" w:rsidRDefault="00685DFD" w:rsidP="0077142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1B77469" w14:textId="77777777" w:rsidR="00685DFD" w:rsidRPr="00F8607F" w:rsidRDefault="00685DFD" w:rsidP="0077142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5F9C4A1" w14:textId="77777777" w:rsidR="00685DFD" w:rsidRPr="00F8607F"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8F7DA" w14:textId="77777777" w:rsidR="00685DFD" w:rsidRPr="00F8607F"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495C35" w14:textId="77777777" w:rsidR="00685DFD" w:rsidRPr="006C757A" w:rsidRDefault="00685DFD" w:rsidP="00771420">
            <w:pPr>
              <w:pStyle w:val="TAL"/>
              <w:rPr>
                <w:rFonts w:cs="Arial"/>
                <w:szCs w:val="18"/>
              </w:rPr>
            </w:pPr>
            <w:r w:rsidRPr="006C757A">
              <w:rPr>
                <w:rFonts w:cs="Arial"/>
                <w:szCs w:val="18"/>
              </w:rPr>
              <w:t>When present, it shall indicate the identity of the UDM group serving the UE.</w:t>
            </w:r>
          </w:p>
        </w:tc>
      </w:tr>
      <w:tr w:rsidR="00685DFD" w:rsidRPr="00F8607F" w14:paraId="60DC0799"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5C0FFD5" w14:textId="77777777" w:rsidR="00685DFD" w:rsidRPr="00F8607F" w:rsidRDefault="00685DFD" w:rsidP="0077142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58235017" w14:textId="77777777" w:rsidR="00685DFD" w:rsidRPr="00F8607F" w:rsidRDefault="00685DFD"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467A8" w14:textId="77777777" w:rsidR="00685DFD" w:rsidRPr="00F8607F"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C9880C" w14:textId="77777777" w:rsidR="00685DFD" w:rsidRPr="00F8607F"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752368" w14:textId="77777777" w:rsidR="00685DFD" w:rsidRPr="006C757A" w:rsidRDefault="00685DFD" w:rsidP="00771420">
            <w:pPr>
              <w:pStyle w:val="TAL"/>
              <w:rPr>
                <w:rFonts w:cs="Arial"/>
                <w:szCs w:val="18"/>
              </w:rPr>
            </w:pPr>
            <w:r w:rsidRPr="006C757A">
              <w:rPr>
                <w:rFonts w:cs="Arial"/>
                <w:szCs w:val="18"/>
              </w:rPr>
              <w:t>When present, it shall indicate the Routing Indicator of the UE.</w:t>
            </w:r>
          </w:p>
        </w:tc>
      </w:tr>
      <w:tr w:rsidR="00685DFD" w14:paraId="3EC5CA2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41C68F9" w14:textId="77777777" w:rsidR="00685DFD" w:rsidRPr="005508C3" w:rsidRDefault="00685DFD" w:rsidP="00771420">
            <w:pPr>
              <w:pStyle w:val="TAL"/>
            </w:pPr>
            <w:proofErr w:type="spellStart"/>
            <w:r w:rsidRPr="005508C3">
              <w:lastRenderedPageBreak/>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0F403FC" w14:textId="77777777" w:rsidR="00685DFD" w:rsidRDefault="00685DFD" w:rsidP="007714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C4980D6"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E0649E" w14:textId="77777777" w:rsidR="00685DFD" w:rsidRDefault="00685DFD"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80BC55" w14:textId="77777777" w:rsidR="00685DFD" w:rsidRDefault="00685DFD" w:rsidP="00771420">
            <w:pPr>
              <w:pStyle w:val="TAL"/>
              <w:rPr>
                <w:rFonts w:cs="Arial"/>
                <w:szCs w:val="18"/>
              </w:rPr>
            </w:pPr>
            <w:r>
              <w:rPr>
                <w:rFonts w:cs="Arial"/>
                <w:szCs w:val="18"/>
              </w:rPr>
              <w:t>This IE shall contain the Session AMBR granted to the PDU session.</w:t>
            </w:r>
          </w:p>
        </w:tc>
      </w:tr>
      <w:tr w:rsidR="00685DFD" w14:paraId="42C7F7A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4EA18DF" w14:textId="77777777" w:rsidR="00685DFD" w:rsidRDefault="00685DFD" w:rsidP="0077142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C8F030" w14:textId="77777777" w:rsidR="00685DFD" w:rsidRDefault="00685DFD" w:rsidP="00771420">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B33EB9" w14:textId="77777777" w:rsidR="00685DFD" w:rsidRDefault="00685DFD"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7A1E84" w14:textId="77777777" w:rsidR="00685DFD" w:rsidRDefault="00685DFD" w:rsidP="0077142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F18997" w14:textId="77777777" w:rsidR="00685DFD" w:rsidRDefault="00685DFD" w:rsidP="00771420">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D384551" w14:textId="77777777" w:rsidR="00685DFD" w:rsidRDefault="00685DFD" w:rsidP="0077142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85DFD" w14:paraId="7888C018"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C73FF6F" w14:textId="77777777" w:rsidR="00685DFD" w:rsidRDefault="00685DFD" w:rsidP="0077142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91B0948" w14:textId="77777777" w:rsidR="00685DFD" w:rsidRDefault="00685DFD" w:rsidP="0077142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4005B0"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273EC7"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02C4A" w14:textId="77777777" w:rsidR="00685DFD" w:rsidRDefault="00685DFD" w:rsidP="00771420">
            <w:pPr>
              <w:pStyle w:val="TAL"/>
              <w:rPr>
                <w:rFonts w:cs="Arial"/>
                <w:szCs w:val="18"/>
              </w:rPr>
            </w:pPr>
            <w:r>
              <w:rPr>
                <w:rFonts w:cs="Arial"/>
                <w:szCs w:val="18"/>
              </w:rPr>
              <w:t>This IE shall be present for a HR PDU session.</w:t>
            </w:r>
          </w:p>
          <w:p w14:paraId="23CFDE1D" w14:textId="77777777" w:rsidR="00685DFD" w:rsidRDefault="00685DFD" w:rsidP="00771420">
            <w:pPr>
              <w:pStyle w:val="TAL"/>
              <w:rPr>
                <w:rFonts w:cs="Arial"/>
                <w:szCs w:val="18"/>
              </w:rPr>
            </w:pPr>
            <w:r>
              <w:rPr>
                <w:rFonts w:cs="Arial"/>
                <w:szCs w:val="18"/>
              </w:rPr>
              <w:t>When present, it shall contain the identifier of the home SMF.</w:t>
            </w:r>
          </w:p>
        </w:tc>
      </w:tr>
      <w:tr w:rsidR="00685DFD" w14:paraId="18E5380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13E5673" w14:textId="77777777" w:rsidR="00685DFD" w:rsidRPr="004D222C" w:rsidRDefault="00685DFD" w:rsidP="0077142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F874BD3" w14:textId="77777777" w:rsidR="00685DFD" w:rsidRPr="005508C3" w:rsidRDefault="00685DFD" w:rsidP="0077142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74B385"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17D54D"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5EB899" w14:textId="77777777" w:rsidR="00685DFD" w:rsidRDefault="00685DFD" w:rsidP="00771420">
            <w:pPr>
              <w:pStyle w:val="TAL"/>
              <w:rPr>
                <w:rFonts w:cs="Arial"/>
                <w:szCs w:val="18"/>
              </w:rPr>
            </w:pPr>
            <w:r>
              <w:rPr>
                <w:rFonts w:cs="Arial"/>
                <w:szCs w:val="18"/>
              </w:rPr>
              <w:t>This IE shall be present for a PDU session with an I-SMF.</w:t>
            </w:r>
          </w:p>
          <w:p w14:paraId="51DCA650" w14:textId="77777777" w:rsidR="00685DFD" w:rsidRDefault="00685DFD" w:rsidP="00771420">
            <w:pPr>
              <w:pStyle w:val="TAL"/>
              <w:rPr>
                <w:rFonts w:cs="Arial"/>
                <w:szCs w:val="18"/>
              </w:rPr>
            </w:pPr>
            <w:r>
              <w:rPr>
                <w:rFonts w:cs="Arial"/>
                <w:szCs w:val="18"/>
              </w:rPr>
              <w:t>When present, it shall contain the identifier of the SMF.</w:t>
            </w:r>
          </w:p>
        </w:tc>
      </w:tr>
      <w:tr w:rsidR="00685DFD" w14:paraId="1D07120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CA2829D" w14:textId="77777777" w:rsidR="00685DFD" w:rsidRDefault="00685DFD" w:rsidP="00771420">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1798B5D" w14:textId="77777777" w:rsidR="00685DFD" w:rsidRPr="005508C3" w:rsidRDefault="00685DFD" w:rsidP="00771420">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EE44FD1" w14:textId="77777777" w:rsidR="00685DFD" w:rsidRDefault="00685DFD"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D6E774" w14:textId="77777777" w:rsidR="00685DFD" w:rsidRDefault="00685DFD"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7A47E0" w14:textId="77777777" w:rsidR="00685DFD" w:rsidRDefault="00685DFD" w:rsidP="00771420">
            <w:pPr>
              <w:pStyle w:val="TAL"/>
            </w:pPr>
            <w:r w:rsidRPr="004C6CFB">
              <w:t>This IE shall be present, if available.</w:t>
            </w:r>
          </w:p>
          <w:p w14:paraId="1024243C" w14:textId="77777777" w:rsidR="00685DFD" w:rsidRDefault="00685DFD" w:rsidP="00771420">
            <w:pPr>
              <w:pStyle w:val="TAL"/>
            </w:pPr>
          </w:p>
          <w:p w14:paraId="558ECCB1" w14:textId="77777777" w:rsidR="00685DFD" w:rsidRDefault="00685DFD" w:rsidP="0077142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624F734C" w14:textId="77777777" w:rsidR="00685DFD" w:rsidRDefault="00685DFD" w:rsidP="00771420">
            <w:pPr>
              <w:pStyle w:val="TAL"/>
              <w:rPr>
                <w:rFonts w:cs="Arial"/>
                <w:szCs w:val="18"/>
              </w:rPr>
            </w:pPr>
          </w:p>
        </w:tc>
      </w:tr>
      <w:tr w:rsidR="00685DFD" w14:paraId="01C85AE2"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34ACA0B" w14:textId="77777777" w:rsidR="00685DFD" w:rsidRDefault="00685DFD" w:rsidP="00771420">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735D060" w14:textId="77777777" w:rsidR="00685DFD" w:rsidRPr="005508C3" w:rsidRDefault="00685DFD" w:rsidP="00771420">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687DE8C" w14:textId="77777777" w:rsidR="00685DFD" w:rsidRDefault="00685DFD"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5717B5F" w14:textId="77777777" w:rsidR="00685DFD" w:rsidRDefault="00685DFD"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D96D589" w14:textId="77777777" w:rsidR="00685DFD" w:rsidRDefault="00685DFD" w:rsidP="00771420">
            <w:pPr>
              <w:pStyle w:val="TAL"/>
            </w:pPr>
            <w:r w:rsidRPr="004C6CFB">
              <w:t>This IE shall be present, if available.</w:t>
            </w:r>
          </w:p>
          <w:p w14:paraId="2E8AC36F" w14:textId="77777777" w:rsidR="00685DFD" w:rsidRDefault="00685DFD" w:rsidP="00771420">
            <w:pPr>
              <w:pStyle w:val="TAL"/>
            </w:pPr>
          </w:p>
          <w:p w14:paraId="1C784AEC" w14:textId="77777777" w:rsidR="00685DFD" w:rsidRDefault="00685DFD" w:rsidP="0077142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DDF1228" w14:textId="77777777" w:rsidR="00685DFD" w:rsidRDefault="00685DFD" w:rsidP="00771420">
            <w:pPr>
              <w:pStyle w:val="TAL"/>
              <w:rPr>
                <w:rFonts w:cs="Arial"/>
                <w:szCs w:val="18"/>
              </w:rPr>
            </w:pPr>
          </w:p>
        </w:tc>
      </w:tr>
      <w:tr w:rsidR="00685DFD" w14:paraId="227042A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E53351D" w14:textId="77777777" w:rsidR="00685DFD" w:rsidRDefault="00685DFD" w:rsidP="00771420">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59298F66" w14:textId="77777777" w:rsidR="00685DFD" w:rsidRPr="005508C3" w:rsidRDefault="00685DFD" w:rsidP="00771420">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A6F222F" w14:textId="77777777" w:rsidR="00685DFD" w:rsidRDefault="00685DFD"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7F2EA8" w14:textId="77777777" w:rsidR="00685DFD" w:rsidRDefault="00685DFD"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E2DA4BF" w14:textId="77777777" w:rsidR="00685DFD" w:rsidRDefault="00685DFD" w:rsidP="00771420">
            <w:pPr>
              <w:pStyle w:val="TAL"/>
            </w:pPr>
            <w:r w:rsidRPr="004C6CFB">
              <w:t>This IE shall be present, if available.</w:t>
            </w:r>
          </w:p>
          <w:p w14:paraId="5815F253" w14:textId="77777777" w:rsidR="00685DFD" w:rsidRDefault="00685DFD" w:rsidP="00771420">
            <w:pPr>
              <w:pStyle w:val="TAL"/>
            </w:pPr>
          </w:p>
          <w:p w14:paraId="5CFE4A2B" w14:textId="77777777" w:rsidR="00685DFD" w:rsidRDefault="00685DFD" w:rsidP="0077142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85DFD" w14:paraId="25A056FA"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7BA54F1" w14:textId="77777777" w:rsidR="00685DFD" w:rsidRDefault="00685DFD" w:rsidP="00771420">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52596B94" w14:textId="77777777" w:rsidR="00685DFD" w:rsidRDefault="00685DFD"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80F84A"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C1FB76"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8A9C6" w14:textId="77777777" w:rsidR="00685DFD" w:rsidRDefault="00685DFD" w:rsidP="00771420">
            <w:pPr>
              <w:pStyle w:val="TAL"/>
              <w:rPr>
                <w:rFonts w:cs="Arial"/>
                <w:szCs w:val="18"/>
              </w:rPr>
            </w:pPr>
            <w:r>
              <w:rPr>
                <w:rFonts w:cs="Arial"/>
                <w:szCs w:val="18"/>
              </w:rPr>
              <w:t>This IE shall be present for a HR PDU session, if available.</w:t>
            </w:r>
          </w:p>
          <w:p w14:paraId="63F5C47A" w14:textId="77777777" w:rsidR="00685DFD" w:rsidRDefault="00685DFD" w:rsidP="00771420">
            <w:pPr>
              <w:pStyle w:val="TAL"/>
              <w:rPr>
                <w:rFonts w:cs="Arial"/>
                <w:szCs w:val="18"/>
              </w:rPr>
            </w:pPr>
            <w:r>
              <w:rPr>
                <w:rFonts w:cs="Arial"/>
                <w:szCs w:val="18"/>
              </w:rPr>
              <w:t>When present, it shall indicate whether the use of Pause of Charging is enabled for the PDU session (see clause 4.4.4 of 3GPP TS 23.502 [3]).</w:t>
            </w:r>
          </w:p>
          <w:p w14:paraId="667F7B52" w14:textId="77777777" w:rsidR="00685DFD" w:rsidRDefault="00685DFD" w:rsidP="00771420">
            <w:pPr>
              <w:pStyle w:val="TAL"/>
              <w:rPr>
                <w:rFonts w:cs="Arial"/>
                <w:szCs w:val="18"/>
              </w:rPr>
            </w:pPr>
            <w:r>
              <w:rPr>
                <w:rFonts w:cs="Arial"/>
                <w:szCs w:val="18"/>
              </w:rPr>
              <w:t>When present, it shall be set as follows:</w:t>
            </w:r>
          </w:p>
          <w:p w14:paraId="43AAF46C" w14:textId="77777777" w:rsidR="00685DFD" w:rsidRDefault="00685DFD" w:rsidP="00771420">
            <w:pPr>
              <w:pStyle w:val="TAL"/>
              <w:rPr>
                <w:rFonts w:cs="Arial"/>
                <w:szCs w:val="18"/>
              </w:rPr>
            </w:pPr>
            <w:r>
              <w:rPr>
                <w:rFonts w:cs="Arial"/>
                <w:szCs w:val="18"/>
              </w:rPr>
              <w:t>- true: enable Pause of Charging;</w:t>
            </w:r>
          </w:p>
          <w:p w14:paraId="106FA1D6" w14:textId="77777777" w:rsidR="00685DFD" w:rsidRPr="005508C3" w:rsidRDefault="00685DFD" w:rsidP="0077142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685DFD" w14:paraId="42D2EA8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3356C32" w14:textId="77777777" w:rsidR="00685DFD" w:rsidRDefault="00685DFD" w:rsidP="0077142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84768F" w14:textId="77777777" w:rsidR="00685DFD" w:rsidRDefault="00685DFD" w:rsidP="0077142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BC50EDD"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7EFA1"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10C7EE" w14:textId="77777777" w:rsidR="00685DFD" w:rsidRDefault="00685DFD" w:rsidP="00771420">
            <w:pPr>
              <w:pStyle w:val="TAL"/>
              <w:rPr>
                <w:rFonts w:cs="Arial"/>
                <w:szCs w:val="18"/>
              </w:rPr>
            </w:pPr>
            <w:r>
              <w:rPr>
                <w:rFonts w:cs="Arial"/>
                <w:szCs w:val="18"/>
              </w:rPr>
              <w:t xml:space="preserve">This IE shall be present if a UE IPv4 address to the PDU session. </w:t>
            </w:r>
          </w:p>
        </w:tc>
      </w:tr>
      <w:tr w:rsidR="00685DFD" w14:paraId="0F583E8A"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07AFFDA" w14:textId="77777777" w:rsidR="00685DFD" w:rsidRDefault="00685DFD" w:rsidP="0077142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9B60F61" w14:textId="77777777" w:rsidR="00685DFD" w:rsidRDefault="00685DFD" w:rsidP="0077142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878FD7D"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A18AFD"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5DD8F0" w14:textId="77777777" w:rsidR="00685DFD" w:rsidRDefault="00685DFD" w:rsidP="00771420">
            <w:pPr>
              <w:pStyle w:val="TAL"/>
              <w:rPr>
                <w:rFonts w:cs="Arial"/>
                <w:szCs w:val="18"/>
              </w:rPr>
            </w:pPr>
            <w:r>
              <w:rPr>
                <w:rFonts w:cs="Arial"/>
                <w:szCs w:val="18"/>
              </w:rPr>
              <w:t>This IE shall be present if a UE IPv6 prefix to the PDU session.</w:t>
            </w:r>
          </w:p>
        </w:tc>
      </w:tr>
      <w:tr w:rsidR="00685DFD" w14:paraId="1C11C44F"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763F552" w14:textId="77777777" w:rsidR="00685DFD" w:rsidRDefault="00685DFD" w:rsidP="00771420">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C725AD" w14:textId="77777777" w:rsidR="00685DFD" w:rsidRDefault="00685DFD" w:rsidP="0077142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D4459"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3F6C1"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8E1D96" w14:textId="77777777" w:rsidR="00685DFD" w:rsidRDefault="00685DFD" w:rsidP="00771420">
            <w:pPr>
              <w:pStyle w:val="TAL"/>
              <w:rPr>
                <w:rFonts w:cs="Arial"/>
                <w:szCs w:val="18"/>
              </w:rPr>
            </w:pPr>
            <w:r>
              <w:rPr>
                <w:rFonts w:cs="Arial"/>
                <w:szCs w:val="18"/>
              </w:rPr>
              <w:t>This IE shall be present if the PDU session may be moved to EPS during its lifetime.</w:t>
            </w:r>
          </w:p>
        </w:tc>
      </w:tr>
      <w:tr w:rsidR="00685DFD" w14:paraId="03129BED"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0A4C2BE" w14:textId="77777777" w:rsidR="00685DFD" w:rsidRDefault="00685DFD" w:rsidP="0077142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CFEE21" w14:textId="77777777" w:rsidR="00685DFD" w:rsidRDefault="00685DFD" w:rsidP="00771420">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EF529C"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4116CB" w14:textId="77777777" w:rsidR="00685DFD" w:rsidRDefault="00685DFD" w:rsidP="0077142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447C7" w14:textId="77777777" w:rsidR="00685DFD" w:rsidRDefault="00685DFD" w:rsidP="00771420">
            <w:pPr>
              <w:pStyle w:val="TAL"/>
              <w:rPr>
                <w:rFonts w:cs="Arial"/>
                <w:szCs w:val="18"/>
              </w:rPr>
            </w:pPr>
            <w:r>
              <w:rPr>
                <w:rFonts w:cs="Arial"/>
                <w:szCs w:val="18"/>
              </w:rPr>
              <w:t>This IE shall be present if the PDU session may be moved to EPS during its lifetime.</w:t>
            </w:r>
          </w:p>
        </w:tc>
      </w:tr>
      <w:tr w:rsidR="00685DFD" w14:paraId="7DC6448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BF485AC" w14:textId="77777777" w:rsidR="00685DFD" w:rsidRDefault="00685DFD" w:rsidP="0077142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EB908A0" w14:textId="77777777" w:rsidR="00685DFD" w:rsidRDefault="00685DFD" w:rsidP="0077142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4B8CDDAE"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14A47"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B7F79" w14:textId="77777777" w:rsidR="00685DFD" w:rsidRDefault="00685DFD" w:rsidP="007714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85DFD" w14:paraId="682318E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A4108AD" w14:textId="77777777" w:rsidR="00685DFD" w:rsidRDefault="00685DFD" w:rsidP="00771420">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6BF6AFE2" w14:textId="77777777" w:rsidR="00685DFD" w:rsidRDefault="00685DFD"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C6658A"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24376"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52E81A" w14:textId="77777777" w:rsidR="00685DFD" w:rsidRDefault="00685DFD" w:rsidP="00771420">
            <w:pPr>
              <w:pStyle w:val="TAL"/>
              <w:rPr>
                <w:rFonts w:cs="Arial"/>
                <w:szCs w:val="18"/>
              </w:rPr>
            </w:pPr>
            <w:r>
              <w:rPr>
                <w:rFonts w:cs="Arial"/>
                <w:szCs w:val="18"/>
              </w:rPr>
              <w:t>This IE shall be present if available. When present, it shall indicate whether this is an always On PDU session and it shall be set as follows:</w:t>
            </w:r>
          </w:p>
          <w:p w14:paraId="799EE5F0" w14:textId="77777777" w:rsidR="00685DFD" w:rsidRDefault="00685DFD" w:rsidP="00771420">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5FE826BD" w14:textId="77777777" w:rsidR="00685DFD" w:rsidRDefault="00685DFD" w:rsidP="0077142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685DFD" w14:paraId="1A2E3D75"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57FDDAB" w14:textId="77777777" w:rsidR="00685DFD" w:rsidRDefault="00685DFD" w:rsidP="0077142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567AAFC" w14:textId="77777777" w:rsidR="00685DFD" w:rsidRDefault="00685DFD" w:rsidP="0077142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6517526C"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C1E102"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E1F986" w14:textId="77777777" w:rsidR="00685DFD" w:rsidRDefault="00685DFD" w:rsidP="00771420">
            <w:pPr>
              <w:pStyle w:val="TAL"/>
              <w:rPr>
                <w:rFonts w:cs="Arial"/>
                <w:szCs w:val="18"/>
              </w:rPr>
            </w:pPr>
            <w:r>
              <w:rPr>
                <w:rFonts w:cs="Arial"/>
                <w:szCs w:val="18"/>
              </w:rPr>
              <w:t>When present, this IE shall indicate the security policy for integrity protection and encryption for the user plane of the PDU session.</w:t>
            </w:r>
          </w:p>
        </w:tc>
      </w:tr>
      <w:tr w:rsidR="00685DFD" w14:paraId="2D7AD4A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AF878AF" w14:textId="77777777" w:rsidR="00685DFD" w:rsidRDefault="00685DFD" w:rsidP="0077142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93AC0D8" w14:textId="77777777" w:rsidR="00685DFD" w:rsidRDefault="00685DFD"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04EE44"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591B4"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3688D" w14:textId="77777777" w:rsidR="00685DFD" w:rsidRDefault="00685DFD" w:rsidP="00771420">
            <w:pPr>
              <w:pStyle w:val="TAL"/>
              <w:rPr>
                <w:rFonts w:cs="Arial"/>
                <w:szCs w:val="18"/>
              </w:rPr>
            </w:pPr>
            <w:r>
              <w:rPr>
                <w:rFonts w:cs="Arial"/>
                <w:szCs w:val="18"/>
              </w:rPr>
              <w:t>This IE may be present for a HR PDU session.</w:t>
            </w:r>
          </w:p>
          <w:p w14:paraId="616ED1F8" w14:textId="77777777" w:rsidR="00685DFD" w:rsidRDefault="00685DFD" w:rsidP="0077142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737A14BF" w14:textId="77777777" w:rsidR="00685DFD" w:rsidRDefault="00685DFD" w:rsidP="0077142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85DFD" w14:paraId="1EECF66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C3DE343" w14:textId="77777777" w:rsidR="00685DFD" w:rsidRDefault="00685DFD" w:rsidP="00771420">
            <w:pPr>
              <w:pStyle w:val="TAL"/>
            </w:pPr>
            <w:proofErr w:type="spellStart"/>
            <w:r>
              <w:lastRenderedPageBreak/>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D446931" w14:textId="77777777" w:rsidR="00685DFD" w:rsidRDefault="00685DFD"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44D33" w14:textId="77777777" w:rsidR="00685DFD" w:rsidRDefault="00685DFD"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92738B"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67896A" w14:textId="77777777" w:rsidR="00685DFD" w:rsidRDefault="00685DFD" w:rsidP="00771420">
            <w:pPr>
              <w:pStyle w:val="TAL"/>
              <w:rPr>
                <w:rFonts w:cs="Arial"/>
                <w:szCs w:val="18"/>
              </w:rPr>
            </w:pPr>
            <w:r>
              <w:rPr>
                <w:rFonts w:cs="Arial"/>
                <w:szCs w:val="18"/>
              </w:rPr>
              <w:t>This IE may be present for a PDU session with an I-SMF.</w:t>
            </w:r>
          </w:p>
          <w:p w14:paraId="5A0F9354" w14:textId="77777777" w:rsidR="00685DFD" w:rsidRDefault="00685DFD" w:rsidP="0077142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293E60B" w14:textId="77777777" w:rsidR="00685DFD" w:rsidRDefault="00685DFD" w:rsidP="0077142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85DFD" w14:paraId="757CED0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3B4E4E6" w14:textId="77777777" w:rsidR="00685DFD" w:rsidRDefault="00685DFD" w:rsidP="0077142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DBDF01F" w14:textId="77777777" w:rsidR="00685DFD" w:rsidRDefault="00685DFD" w:rsidP="0077142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B1A151" w14:textId="77777777" w:rsidR="00685DFD" w:rsidRDefault="00685DFD" w:rsidP="0077142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8661E9" w14:textId="77777777" w:rsidR="00685DFD" w:rsidRDefault="00685DFD" w:rsidP="0077142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671E68" w14:textId="77777777" w:rsidR="00685DFD" w:rsidRDefault="00685DFD" w:rsidP="00771420">
            <w:pPr>
              <w:pStyle w:val="TAL"/>
              <w:rPr>
                <w:rFonts w:cs="Arial"/>
                <w:szCs w:val="18"/>
              </w:rPr>
            </w:pPr>
            <w:r>
              <w:rPr>
                <w:rFonts w:cs="Arial"/>
                <w:szCs w:val="18"/>
              </w:rPr>
              <w:t>This IE may be present if available.</w:t>
            </w:r>
          </w:p>
          <w:p w14:paraId="080651CD" w14:textId="77777777" w:rsidR="00685DFD" w:rsidRDefault="00685DFD" w:rsidP="0077142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85DFD" w14:paraId="70CEF495"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49E114A" w14:textId="77777777" w:rsidR="00685DFD" w:rsidRPr="002857AD" w:rsidRDefault="00685DFD" w:rsidP="0077142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0A2584" w14:textId="77777777" w:rsidR="00685DFD" w:rsidRPr="002857AD" w:rsidRDefault="00685DFD"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E066E" w14:textId="77777777" w:rsidR="00685DFD" w:rsidRPr="002857A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597CC1" w14:textId="77777777" w:rsidR="00685DFD" w:rsidRPr="002857A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3ED4D" w14:textId="77777777" w:rsidR="00685DFD" w:rsidRDefault="00685DFD" w:rsidP="0077142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83801C" w14:textId="77777777" w:rsidR="00685DFD" w:rsidRDefault="00685DFD" w:rsidP="00771420">
            <w:pPr>
              <w:pStyle w:val="TAL"/>
              <w:rPr>
                <w:rFonts w:cs="Arial"/>
                <w:szCs w:val="18"/>
              </w:rPr>
            </w:pPr>
            <w:r>
              <w:rPr>
                <w:rFonts w:cs="Arial"/>
                <w:szCs w:val="18"/>
              </w:rPr>
              <w:t>When present, this IE shall be set as follows:</w:t>
            </w:r>
          </w:p>
          <w:p w14:paraId="0DD6838C" w14:textId="77777777" w:rsidR="00685DFD" w:rsidRDefault="00685DFD" w:rsidP="0077142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814F5F" w14:textId="77777777" w:rsidR="00685DFD" w:rsidRDefault="00685DFD" w:rsidP="00771420">
            <w:pPr>
              <w:pStyle w:val="TAL"/>
              <w:rPr>
                <w:rFonts w:cs="Arial"/>
                <w:szCs w:val="18"/>
              </w:rPr>
            </w:pPr>
            <w:r>
              <w:rPr>
                <w:rFonts w:cs="Arial"/>
                <w:szCs w:val="18"/>
              </w:rPr>
              <w:t xml:space="preserve">- false (default): </w:t>
            </w:r>
            <w:r>
              <w:t>forwarding tunnel is not needed</w:t>
            </w:r>
          </w:p>
        </w:tc>
      </w:tr>
      <w:tr w:rsidR="00685DFD" w14:paraId="78C47B5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E89E8BF" w14:textId="77777777" w:rsidR="00685DFD" w:rsidRDefault="00685DFD" w:rsidP="0077142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B2C187" w14:textId="77777777" w:rsidR="00685DFD" w:rsidRDefault="00685DFD" w:rsidP="0077142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33B71F3A"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5BCFB" w14:textId="77777777" w:rsidR="00685DFD" w:rsidRDefault="00685DFD" w:rsidP="0077142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9F928C" w14:textId="77777777" w:rsidR="00685DFD" w:rsidRDefault="00685DFD" w:rsidP="00771420">
            <w:pPr>
              <w:pStyle w:val="TAL"/>
              <w:rPr>
                <w:rFonts w:cs="Arial"/>
                <w:szCs w:val="18"/>
              </w:rPr>
            </w:pPr>
            <w:r>
              <w:rPr>
                <w:rFonts w:cs="Arial" w:hint="eastAsia"/>
                <w:szCs w:val="18"/>
              </w:rPr>
              <w:t>This IE shall be present if available.</w:t>
            </w:r>
          </w:p>
          <w:p w14:paraId="77C5C286" w14:textId="77777777" w:rsidR="00685DFD" w:rsidRDefault="00685DFD" w:rsidP="0077142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85DFD" w14:paraId="44BC1A3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4BC07AE" w14:textId="77777777" w:rsidR="00685DFD" w:rsidRDefault="00685DFD" w:rsidP="00771420">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5C7F60AC" w14:textId="77777777" w:rsidR="00685DFD" w:rsidRDefault="00685DFD"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AC84BF" w14:textId="77777777" w:rsidR="00685DFD" w:rsidRDefault="00685DFD" w:rsidP="00771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D5A31" w14:textId="77777777" w:rsidR="00685DFD" w:rsidRDefault="00685DFD" w:rsidP="0077142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29FC97" w14:textId="77777777" w:rsidR="00685DFD" w:rsidRDefault="00685DFD" w:rsidP="0077142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9CC1130" w14:textId="77777777" w:rsidR="00685DFD" w:rsidRDefault="00685DFD" w:rsidP="00771420">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85DFD" w14:paraId="01B3B5F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F472152" w14:textId="77777777" w:rsidR="00685DFD" w:rsidRDefault="00685DFD" w:rsidP="00771420">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D64976" w14:textId="77777777" w:rsidR="00685DFD" w:rsidRDefault="00685DFD" w:rsidP="0077142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5CD2BAD"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1176B1"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36541" w14:textId="77777777" w:rsidR="00685DFD" w:rsidRDefault="00685DFD" w:rsidP="0077142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5503951" w14:textId="77777777" w:rsidR="00685DFD" w:rsidRDefault="00685DFD" w:rsidP="00771420">
            <w:pPr>
              <w:pStyle w:val="TAL"/>
              <w:rPr>
                <w:rFonts w:cs="Arial"/>
                <w:szCs w:val="18"/>
              </w:rPr>
            </w:pPr>
            <w:r>
              <w:rPr>
                <w:rFonts w:cs="Arial"/>
                <w:szCs w:val="18"/>
              </w:rPr>
              <w:t>When present, it shall contain the addresses of the V-CHF used for the PDU session.</w:t>
            </w:r>
          </w:p>
        </w:tc>
      </w:tr>
      <w:tr w:rsidR="00685DFD" w14:paraId="4A4AF4D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6578609" w14:textId="77777777" w:rsidR="00685DFD" w:rsidRDefault="00685DFD" w:rsidP="00771420">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6BDFCE9" w14:textId="77777777" w:rsidR="00685DFD" w:rsidRDefault="00685DFD" w:rsidP="0077142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19C47DF"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E597"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DB8CE" w14:textId="77777777" w:rsidR="00685DFD" w:rsidRDefault="00685DFD" w:rsidP="0077142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807B22B" w14:textId="77777777" w:rsidR="00685DFD" w:rsidRDefault="00685DFD" w:rsidP="0077142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85DFD" w14:paraId="05D0586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8A08293" w14:textId="77777777" w:rsidR="00685DFD" w:rsidRDefault="00685DFD" w:rsidP="00771420">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BE1567" w14:textId="77777777" w:rsidR="00685DFD" w:rsidRDefault="00685DFD"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47B549" w14:textId="77777777" w:rsidR="00685DFD" w:rsidRDefault="00685DFD" w:rsidP="00771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27315" w14:textId="77777777" w:rsidR="00685DFD" w:rsidRDefault="00685DFD" w:rsidP="0077142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05CF7F" w14:textId="77777777" w:rsidR="00685DFD" w:rsidRDefault="00685DFD" w:rsidP="0077142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F61BAF" w14:textId="77777777" w:rsidR="00685DFD" w:rsidRDefault="00685DFD" w:rsidP="00771420">
            <w:pPr>
              <w:pStyle w:val="TAL"/>
              <w:rPr>
                <w:rFonts w:cs="Arial"/>
                <w:szCs w:val="18"/>
                <w:lang w:eastAsia="zh-CN"/>
              </w:rPr>
            </w:pPr>
          </w:p>
          <w:p w14:paraId="7B90D0F4" w14:textId="77777777" w:rsidR="00685DFD" w:rsidRDefault="00685DFD" w:rsidP="00771420">
            <w:pPr>
              <w:pStyle w:val="TAL"/>
              <w:rPr>
                <w:rFonts w:cs="Arial"/>
                <w:szCs w:val="18"/>
                <w:lang w:eastAsia="zh-CN"/>
              </w:rPr>
            </w:pPr>
            <w:r>
              <w:rPr>
                <w:rFonts w:cs="Arial"/>
                <w:szCs w:val="18"/>
                <w:lang w:eastAsia="zh-CN"/>
              </w:rPr>
              <w:t>When present, this IE shall be set as following:</w:t>
            </w:r>
          </w:p>
          <w:p w14:paraId="7DAD0C4F" w14:textId="77777777" w:rsidR="00685DFD" w:rsidRDefault="00685DFD" w:rsidP="0077142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BE33A6" w14:textId="77777777" w:rsidR="00685DFD" w:rsidRDefault="00685DFD" w:rsidP="00771420">
            <w:pPr>
              <w:pStyle w:val="TAL"/>
              <w:rPr>
                <w:rFonts w:cs="Arial"/>
                <w:szCs w:val="18"/>
              </w:rPr>
            </w:pPr>
            <w:r>
              <w:rPr>
                <w:rFonts w:cs="Arial"/>
                <w:szCs w:val="18"/>
                <w:lang w:eastAsia="zh-CN"/>
              </w:rPr>
              <w:t>- false (default): Extended Buffering not supported by NEF</w:t>
            </w:r>
          </w:p>
        </w:tc>
      </w:tr>
      <w:tr w:rsidR="00685DFD" w14:paraId="1D49A95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4DB1219" w14:textId="77777777" w:rsidR="00685DFD" w:rsidRDefault="00685DFD" w:rsidP="00771420">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03521DE8" w14:textId="77777777" w:rsidR="00685DFD" w:rsidRDefault="00685DFD" w:rsidP="00771420">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051F213" w14:textId="77777777" w:rsidR="00685DFD" w:rsidRDefault="00685DFD" w:rsidP="00771420">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7D7F" w14:textId="77777777" w:rsidR="00685DFD" w:rsidRDefault="00685DFD" w:rsidP="00771420">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63A0" w14:textId="77777777" w:rsidR="00685DFD" w:rsidRDefault="00685DFD" w:rsidP="00771420">
            <w:pPr>
              <w:pStyle w:val="TAL"/>
              <w:rPr>
                <w:rFonts w:cs="Arial"/>
                <w:szCs w:val="18"/>
                <w:lang w:eastAsia="zh-CN"/>
              </w:rPr>
            </w:pPr>
            <w:r>
              <w:rPr>
                <w:rFonts w:cs="Arial"/>
                <w:szCs w:val="18"/>
              </w:rPr>
              <w:t>This IE shall be present during I-SMF change scenarios, if IPv6 Index has previously been received by old I-SMF.</w:t>
            </w:r>
          </w:p>
        </w:tc>
      </w:tr>
      <w:tr w:rsidR="00685DFD" w14:paraId="63DE850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DF19179" w14:textId="77777777" w:rsidR="00685DFD" w:rsidRDefault="00685DFD" w:rsidP="00771420">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7668AE7" w14:textId="77777777" w:rsidR="00685DFD" w:rsidRDefault="00685DFD" w:rsidP="00771420">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3EB7F62" w14:textId="77777777" w:rsidR="00685DFD" w:rsidRDefault="00685DFD" w:rsidP="00771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82A6AC" w14:textId="77777777" w:rsidR="00685DFD" w:rsidRDefault="00685DFD" w:rsidP="0077142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40E6AE" w14:textId="77777777" w:rsidR="00685DFD" w:rsidRDefault="00685DFD" w:rsidP="00771420">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85DFD" w14:paraId="6C10710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AA1C231" w14:textId="77777777" w:rsidR="00685DFD" w:rsidRDefault="00685DFD" w:rsidP="00771420">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A3C68A" w14:textId="77777777" w:rsidR="00685DFD" w:rsidRDefault="00685DFD" w:rsidP="00771420">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0475D2" w14:textId="77777777" w:rsidR="00685DFD" w:rsidRDefault="00685DFD"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8E363" w14:textId="77777777" w:rsidR="00685DFD" w:rsidRDefault="00685DFD"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A82E99" w14:textId="77777777" w:rsidR="00685DFD" w:rsidRDefault="00685DFD" w:rsidP="0077142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85DFD" w14:paraId="52081719" w14:textId="77777777" w:rsidTr="00771420">
        <w:trPr>
          <w:jc w:val="center"/>
          <w:ins w:id="88" w:author="Huawei" w:date="2021-04-06T19:36:00Z"/>
        </w:trPr>
        <w:tc>
          <w:tcPr>
            <w:tcW w:w="2090" w:type="dxa"/>
            <w:tcBorders>
              <w:top w:val="single" w:sz="4" w:space="0" w:color="auto"/>
              <w:left w:val="single" w:sz="4" w:space="0" w:color="auto"/>
              <w:bottom w:val="single" w:sz="4" w:space="0" w:color="auto"/>
              <w:right w:val="single" w:sz="4" w:space="0" w:color="auto"/>
            </w:tcBorders>
          </w:tcPr>
          <w:p w14:paraId="374A99DC" w14:textId="15419DE3" w:rsidR="00685DFD" w:rsidRDefault="00685DFD" w:rsidP="00685DFD">
            <w:pPr>
              <w:pStyle w:val="TAL"/>
              <w:rPr>
                <w:ins w:id="89" w:author="Huawei" w:date="2021-04-06T19:36:00Z"/>
              </w:rPr>
            </w:pPr>
            <w:proofErr w:type="spellStart"/>
            <w:ins w:id="90" w:author="Huawei" w:date="2021-04-06T19:37:00Z">
              <w:r>
                <w:rPr>
                  <w:lang w:eastAsia="zh-CN"/>
                </w:rPr>
                <w:lastRenderedPageBreak/>
                <w:t>r</w:t>
              </w:r>
            </w:ins>
            <w:ins w:id="91" w:author="Huawei" w:date="2021-04-06T19:36:00Z">
              <w:r>
                <w:rPr>
                  <w:lang w:eastAsia="zh-CN"/>
                </w:rPr>
                <w:t>anTunnelInfo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FD68DC" w14:textId="51E0909C" w:rsidR="00685DFD" w:rsidRDefault="00685DFD" w:rsidP="00685DFD">
            <w:pPr>
              <w:pStyle w:val="TAL"/>
              <w:rPr>
                <w:ins w:id="92" w:author="Huawei" w:date="2021-04-06T19:36:00Z"/>
              </w:rPr>
            </w:pPr>
            <w:proofErr w:type="spellStart"/>
            <w:ins w:id="93" w:author="Huawei" w:date="2021-04-06T19:37:00Z">
              <w:r w:rsidRPr="00685DFD">
                <w:t>TunnelInfo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AC94E3" w14:textId="15337431" w:rsidR="00685DFD" w:rsidRDefault="00685DFD" w:rsidP="00685DFD">
            <w:pPr>
              <w:pStyle w:val="TAC"/>
              <w:rPr>
                <w:ins w:id="94" w:author="Huawei" w:date="2021-04-06T19:36:00Z"/>
              </w:rPr>
            </w:pPr>
            <w:ins w:id="95" w:author="Huawei" w:date="2021-04-06T19: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D8C7EB" w14:textId="71FD4048" w:rsidR="00685DFD" w:rsidRDefault="00685DFD" w:rsidP="00685DFD">
            <w:pPr>
              <w:pStyle w:val="TAL"/>
              <w:rPr>
                <w:ins w:id="96" w:author="Huawei" w:date="2021-04-06T19:36:00Z"/>
              </w:rPr>
            </w:pPr>
            <w:ins w:id="97" w:author="Huawei" w:date="2021-04-06T19: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980B1C" w14:textId="416B92D9" w:rsidR="00685DFD" w:rsidRDefault="00685DFD" w:rsidP="00685DFD">
            <w:pPr>
              <w:pStyle w:val="TAL"/>
              <w:rPr>
                <w:ins w:id="98" w:author="Huawei" w:date="2021-04-06T19:37:00Z"/>
                <w:rFonts w:cs="Arial"/>
                <w:szCs w:val="18"/>
              </w:rPr>
            </w:pPr>
            <w:ins w:id="99" w:author="Huawei" w:date="2021-04-06T19:36: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ins>
            <w:ins w:id="100" w:author="Huawei" w:date="2021-04-06T19:37:00Z">
              <w:r>
                <w:t>after EPS to 5GS handover</w:t>
              </w:r>
              <w:r>
                <w:rPr>
                  <w:rFonts w:cs="Arial"/>
                  <w:szCs w:val="18"/>
                  <w:lang w:eastAsia="zh-CN"/>
                </w:rPr>
                <w:t xml:space="preserve">, </w:t>
              </w:r>
            </w:ins>
            <w:ins w:id="101" w:author="Huawei" w:date="2021-04-06T19:36:00Z">
              <w:r>
                <w:rPr>
                  <w:rFonts w:cs="Arial"/>
                  <w:szCs w:val="18"/>
                  <w:lang w:eastAsia="zh-CN"/>
                </w:rPr>
                <w:t>when UE is in CM-CONNECTED state</w:t>
              </w:r>
              <w:r>
                <w:rPr>
                  <w:rFonts w:cs="Arial" w:hint="eastAsia"/>
                  <w:szCs w:val="18"/>
                </w:rPr>
                <w:t>.</w:t>
              </w:r>
            </w:ins>
          </w:p>
          <w:p w14:paraId="56ED58DC" w14:textId="77777777" w:rsidR="00685DFD" w:rsidRDefault="00685DFD" w:rsidP="00685DFD">
            <w:pPr>
              <w:pStyle w:val="TAL"/>
              <w:rPr>
                <w:ins w:id="102" w:author="Huawei" w:date="2021-04-06T19:36:00Z"/>
                <w:rFonts w:cs="Arial"/>
                <w:szCs w:val="18"/>
              </w:rPr>
            </w:pPr>
          </w:p>
          <w:p w14:paraId="557A5B29" w14:textId="1CD70B00" w:rsidR="00685DFD" w:rsidRDefault="00685DFD" w:rsidP="00685DFD">
            <w:pPr>
              <w:pStyle w:val="TAL"/>
              <w:rPr>
                <w:ins w:id="103" w:author="Huawei" w:date="2021-04-06T19:36:00Z"/>
                <w:rFonts w:cs="Arial"/>
                <w:szCs w:val="18"/>
              </w:rPr>
            </w:pPr>
            <w:ins w:id="104" w:author="Huawei" w:date="2021-04-06T19:36: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ins>
            <w:ins w:id="105" w:author="Huawei" w:date="2021-04-06T19:37:00Z">
              <w:r>
                <w:rPr>
                  <w:rFonts w:cs="Arial"/>
                  <w:szCs w:val="18"/>
                </w:rPr>
                <w:t>NG-RAN</w:t>
              </w:r>
            </w:ins>
            <w:ins w:id="106" w:author="Huawei" w:date="2021-04-06T19:36:00Z">
              <w:r>
                <w:rPr>
                  <w:rFonts w:cs="Arial"/>
                  <w:szCs w:val="18"/>
                </w:rPr>
                <w:t>.</w:t>
              </w:r>
            </w:ins>
          </w:p>
        </w:tc>
      </w:tr>
    </w:tbl>
    <w:p w14:paraId="4DCE1F3F" w14:textId="77777777" w:rsidR="00685DFD" w:rsidRDefault="00685DFD" w:rsidP="00685DFD">
      <w:pPr>
        <w:rPr>
          <w:noProof/>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4244B8EA" w14:textId="77777777" w:rsidR="006E7CD1" w:rsidRDefault="006E7CD1" w:rsidP="006E7CD1">
      <w:pPr>
        <w:pStyle w:val="2"/>
      </w:pPr>
      <w:bookmarkStart w:id="107" w:name="_Toc25074011"/>
      <w:bookmarkStart w:id="108" w:name="_Toc34063203"/>
      <w:bookmarkStart w:id="109" w:name="_Toc43120188"/>
      <w:bookmarkStart w:id="110" w:name="_Toc49768245"/>
      <w:bookmarkStart w:id="111" w:name="_Toc56434421"/>
      <w:bookmarkStart w:id="112" w:name="_Toc67687634"/>
      <w:r>
        <w:t>A.2</w:t>
      </w:r>
      <w:r>
        <w:tab/>
      </w:r>
      <w:proofErr w:type="spellStart"/>
      <w:r>
        <w:t>Nsmf_PDUSession</w:t>
      </w:r>
      <w:proofErr w:type="spellEnd"/>
      <w:r>
        <w:t xml:space="preserve"> API</w:t>
      </w:r>
      <w:bookmarkEnd w:id="107"/>
      <w:bookmarkEnd w:id="108"/>
      <w:bookmarkEnd w:id="109"/>
      <w:bookmarkEnd w:id="110"/>
      <w:bookmarkEnd w:id="111"/>
      <w:bookmarkEnd w:id="112"/>
    </w:p>
    <w:p w14:paraId="6176C099" w14:textId="77777777" w:rsidR="006E7CD1" w:rsidRPr="002E5CBA" w:rsidRDefault="006E7CD1" w:rsidP="006E7CD1">
      <w:pPr>
        <w:pStyle w:val="PL"/>
        <w:rPr>
          <w:lang w:val="en-US"/>
        </w:rPr>
      </w:pPr>
      <w:r w:rsidRPr="002E5CBA">
        <w:rPr>
          <w:lang w:val="en-US"/>
        </w:rPr>
        <w:t>openapi: 3.0.0</w:t>
      </w:r>
    </w:p>
    <w:p w14:paraId="23C79463" w14:textId="77777777" w:rsidR="006E7CD1" w:rsidRPr="002E5CBA" w:rsidRDefault="006E7CD1" w:rsidP="006E7CD1">
      <w:pPr>
        <w:pStyle w:val="PL"/>
        <w:rPr>
          <w:lang w:val="en-US"/>
        </w:rPr>
      </w:pPr>
    </w:p>
    <w:p w14:paraId="3A945589" w14:textId="77777777" w:rsidR="006E7CD1" w:rsidRPr="002E5CBA" w:rsidRDefault="006E7CD1" w:rsidP="006E7CD1">
      <w:pPr>
        <w:pStyle w:val="PL"/>
        <w:rPr>
          <w:lang w:val="en-US"/>
        </w:rPr>
      </w:pPr>
      <w:r w:rsidRPr="002E5CBA">
        <w:rPr>
          <w:lang w:val="en-US"/>
        </w:rPr>
        <w:t>info:</w:t>
      </w:r>
    </w:p>
    <w:p w14:paraId="67A22BC1" w14:textId="77777777" w:rsidR="006E7CD1" w:rsidRPr="002E5CBA" w:rsidRDefault="006E7CD1" w:rsidP="006E7CD1">
      <w:pPr>
        <w:pStyle w:val="PL"/>
        <w:rPr>
          <w:lang w:val="en-US"/>
        </w:rPr>
      </w:pPr>
      <w:r w:rsidRPr="002E5CBA">
        <w:rPr>
          <w:lang w:val="en-US"/>
        </w:rPr>
        <w:t xml:space="preserve">  version: '</w:t>
      </w:r>
      <w:r>
        <w:rPr>
          <w:lang w:val="en-US"/>
        </w:rPr>
        <w:t>1.1.3</w:t>
      </w:r>
      <w:r w:rsidRPr="002E5CBA">
        <w:rPr>
          <w:lang w:val="en-US"/>
        </w:rPr>
        <w:t>'</w:t>
      </w:r>
    </w:p>
    <w:p w14:paraId="537573CA" w14:textId="77777777" w:rsidR="006E7CD1" w:rsidRPr="002E5CBA" w:rsidRDefault="006E7CD1" w:rsidP="006E7CD1">
      <w:pPr>
        <w:pStyle w:val="PL"/>
        <w:rPr>
          <w:lang w:val="en-US"/>
        </w:rPr>
      </w:pPr>
      <w:r w:rsidRPr="002E5CBA">
        <w:rPr>
          <w:lang w:val="en-US"/>
        </w:rPr>
        <w:t xml:space="preserve">  title: '</w:t>
      </w:r>
      <w:r>
        <w:rPr>
          <w:lang w:val="en-US"/>
        </w:rPr>
        <w:t>Nsmf_PDUSession</w:t>
      </w:r>
      <w:r w:rsidRPr="002E5CBA">
        <w:rPr>
          <w:lang w:val="en-US"/>
        </w:rPr>
        <w:t>'</w:t>
      </w:r>
    </w:p>
    <w:p w14:paraId="5BE7DCB4" w14:textId="77777777" w:rsidR="006E7CD1" w:rsidRPr="00623B7B" w:rsidRDefault="006E7CD1" w:rsidP="006E7CD1">
      <w:pPr>
        <w:pStyle w:val="PL"/>
        <w:rPr>
          <w:lang w:val="fr-FR"/>
        </w:rPr>
      </w:pPr>
      <w:r w:rsidRPr="00EA441A">
        <w:t xml:space="preserve">  </w:t>
      </w:r>
      <w:r w:rsidRPr="00623B7B">
        <w:rPr>
          <w:lang w:val="fr-FR"/>
        </w:rPr>
        <w:t>description: |</w:t>
      </w:r>
    </w:p>
    <w:p w14:paraId="690ADACD" w14:textId="77777777" w:rsidR="006E7CD1" w:rsidRPr="00623B7B" w:rsidRDefault="006E7CD1" w:rsidP="006E7CD1">
      <w:pPr>
        <w:pStyle w:val="PL"/>
        <w:rPr>
          <w:lang w:val="fr-FR"/>
        </w:rPr>
      </w:pPr>
      <w:r w:rsidRPr="00623B7B">
        <w:rPr>
          <w:lang w:val="fr-FR"/>
        </w:rPr>
        <w:t xml:space="preserve">    SMF PDU Session Service.</w:t>
      </w:r>
    </w:p>
    <w:p w14:paraId="6078DC83" w14:textId="77777777" w:rsidR="006E7CD1" w:rsidRDefault="006E7CD1" w:rsidP="006E7CD1">
      <w:pPr>
        <w:pStyle w:val="PL"/>
      </w:pPr>
      <w:r w:rsidRPr="00524BD4">
        <w:rPr>
          <w:lang w:val="fr-FR"/>
        </w:rPr>
        <w:t xml:space="preserve">    </w:t>
      </w:r>
      <w:r>
        <w:t>© 2021, 3GPP Organizational Partners (ARIB, ATIS, CCSA, ETSI, TSDSI, TTA, TTC).</w:t>
      </w:r>
    </w:p>
    <w:p w14:paraId="17B078F7" w14:textId="77777777" w:rsidR="006E7CD1" w:rsidRPr="00AD1DC5" w:rsidRDefault="006E7CD1" w:rsidP="006E7CD1">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t>[</w:t>
      </w:r>
      <w:r>
        <w:rPr>
          <w:lang w:val="en-US" w:eastAsia="zh-CN"/>
        </w:rPr>
        <w:t>…]</w:t>
      </w:r>
    </w:p>
    <w:p w14:paraId="68007999" w14:textId="77777777" w:rsidR="006E7CD1" w:rsidRPr="002E5CBA" w:rsidRDefault="006E7CD1" w:rsidP="006E7CD1">
      <w:pPr>
        <w:pStyle w:val="PL"/>
        <w:rPr>
          <w:lang w:val="en-US"/>
        </w:rPr>
      </w:pPr>
      <w:r w:rsidRPr="002E5CBA">
        <w:rPr>
          <w:lang w:val="en-US"/>
        </w:rPr>
        <w:t xml:space="preserve">    SmContextCreateData:</w:t>
      </w:r>
    </w:p>
    <w:p w14:paraId="7545C75C" w14:textId="77777777" w:rsidR="006E7CD1" w:rsidRPr="002E5CBA" w:rsidRDefault="006E7CD1" w:rsidP="006E7CD1">
      <w:pPr>
        <w:pStyle w:val="PL"/>
        <w:rPr>
          <w:lang w:val="en-US"/>
        </w:rPr>
      </w:pPr>
      <w:r w:rsidRPr="002E5CBA">
        <w:rPr>
          <w:lang w:val="en-US"/>
        </w:rPr>
        <w:t xml:space="preserve">      type: object</w:t>
      </w:r>
    </w:p>
    <w:p w14:paraId="10FDFA07" w14:textId="77777777" w:rsidR="006E7CD1" w:rsidRPr="002E5CBA" w:rsidRDefault="006E7CD1" w:rsidP="006E7CD1">
      <w:pPr>
        <w:pStyle w:val="PL"/>
        <w:rPr>
          <w:lang w:val="en-US"/>
        </w:rPr>
      </w:pPr>
      <w:r w:rsidRPr="002E5CBA">
        <w:rPr>
          <w:lang w:val="en-US"/>
        </w:rPr>
        <w:t xml:space="preserve">      properties:</w:t>
      </w:r>
    </w:p>
    <w:p w14:paraId="7A6D9DB4" w14:textId="77777777" w:rsidR="006E7CD1" w:rsidRPr="002E5CBA" w:rsidRDefault="006E7CD1" w:rsidP="006E7CD1">
      <w:pPr>
        <w:pStyle w:val="PL"/>
        <w:rPr>
          <w:lang w:val="en-US"/>
        </w:rPr>
      </w:pPr>
      <w:r w:rsidRPr="002E5CBA">
        <w:rPr>
          <w:lang w:val="en-US"/>
        </w:rPr>
        <w:t xml:space="preserve">        supi:</w:t>
      </w:r>
    </w:p>
    <w:p w14:paraId="5A480750" w14:textId="77777777" w:rsidR="006E7CD1" w:rsidRPr="002E5CBA" w:rsidRDefault="006E7CD1" w:rsidP="006E7CD1">
      <w:pPr>
        <w:pStyle w:val="PL"/>
        <w:rPr>
          <w:lang w:val="en-US"/>
        </w:rPr>
      </w:pPr>
      <w:r w:rsidRPr="002E5CBA">
        <w:rPr>
          <w:lang w:val="en-US"/>
        </w:rPr>
        <w:t xml:space="preserve">          $ref: 'TS29571_CommonData.yaml#/components/schemas/Supi'</w:t>
      </w:r>
    </w:p>
    <w:p w14:paraId="184D6AE5" w14:textId="77777777" w:rsidR="006E7CD1" w:rsidRPr="002E5CBA" w:rsidRDefault="006E7CD1" w:rsidP="006E7CD1">
      <w:pPr>
        <w:pStyle w:val="PL"/>
        <w:rPr>
          <w:lang w:val="en-US"/>
        </w:rPr>
      </w:pPr>
      <w:r w:rsidRPr="002E5CBA">
        <w:rPr>
          <w:lang w:val="en-US"/>
        </w:rPr>
        <w:t xml:space="preserve">        unauthenticatedSupi:</w:t>
      </w:r>
    </w:p>
    <w:p w14:paraId="6D0A9D11" w14:textId="77777777" w:rsidR="006E7CD1" w:rsidRPr="002E5CBA" w:rsidRDefault="006E7CD1" w:rsidP="006E7CD1">
      <w:pPr>
        <w:pStyle w:val="PL"/>
        <w:rPr>
          <w:lang w:val="en-US"/>
        </w:rPr>
      </w:pPr>
      <w:r w:rsidRPr="002E5CBA">
        <w:rPr>
          <w:lang w:val="en-US"/>
        </w:rPr>
        <w:t xml:space="preserve">          type: boolean</w:t>
      </w:r>
    </w:p>
    <w:p w14:paraId="4B389920" w14:textId="77777777" w:rsidR="006E7CD1" w:rsidRPr="002E5CBA" w:rsidRDefault="006E7CD1" w:rsidP="006E7CD1">
      <w:pPr>
        <w:pStyle w:val="PL"/>
        <w:rPr>
          <w:lang w:val="en-US"/>
        </w:rPr>
      </w:pPr>
      <w:r w:rsidRPr="002E5CBA">
        <w:rPr>
          <w:lang w:val="en-US"/>
        </w:rPr>
        <w:t xml:space="preserve">          default:  false</w:t>
      </w:r>
    </w:p>
    <w:p w14:paraId="55573585" w14:textId="77777777" w:rsidR="006E7CD1" w:rsidRPr="002E5CBA" w:rsidRDefault="006E7CD1" w:rsidP="006E7CD1">
      <w:pPr>
        <w:pStyle w:val="PL"/>
        <w:rPr>
          <w:lang w:val="en-US"/>
        </w:rPr>
      </w:pPr>
      <w:r w:rsidRPr="002E5CBA">
        <w:rPr>
          <w:lang w:val="en-US"/>
        </w:rPr>
        <w:t xml:space="preserve">        pei:</w:t>
      </w:r>
    </w:p>
    <w:p w14:paraId="0DAD0171" w14:textId="77777777" w:rsidR="006E7CD1" w:rsidRPr="002E5CBA" w:rsidRDefault="006E7CD1" w:rsidP="006E7CD1">
      <w:pPr>
        <w:pStyle w:val="PL"/>
        <w:rPr>
          <w:lang w:val="en-US"/>
        </w:rPr>
      </w:pPr>
      <w:r w:rsidRPr="002E5CBA">
        <w:rPr>
          <w:lang w:val="en-US"/>
        </w:rPr>
        <w:t xml:space="preserve">          $ref: 'TS29571_CommonData.yaml#/components/schemas/Pei'</w:t>
      </w:r>
    </w:p>
    <w:p w14:paraId="411D0286" w14:textId="77777777" w:rsidR="006E7CD1" w:rsidRPr="002E5CBA" w:rsidRDefault="006E7CD1" w:rsidP="006E7CD1">
      <w:pPr>
        <w:pStyle w:val="PL"/>
        <w:rPr>
          <w:lang w:val="en-US"/>
        </w:rPr>
      </w:pPr>
      <w:r w:rsidRPr="002E5CBA">
        <w:rPr>
          <w:lang w:val="en-US"/>
        </w:rPr>
        <w:t xml:space="preserve">        gpsi:</w:t>
      </w:r>
    </w:p>
    <w:p w14:paraId="10F6AA8C" w14:textId="77777777" w:rsidR="006E7CD1" w:rsidRPr="002E5CBA" w:rsidRDefault="006E7CD1" w:rsidP="006E7CD1">
      <w:pPr>
        <w:pStyle w:val="PL"/>
        <w:rPr>
          <w:lang w:val="en-US"/>
        </w:rPr>
      </w:pPr>
      <w:r w:rsidRPr="002E5CBA">
        <w:rPr>
          <w:lang w:val="en-US"/>
        </w:rPr>
        <w:t xml:space="preserve">          $ref: 'TS29571_CommonData.yaml#/components/schemas/Gpsi'</w:t>
      </w:r>
    </w:p>
    <w:p w14:paraId="61F9647F" w14:textId="77777777" w:rsidR="006E7CD1" w:rsidRPr="002E5CBA" w:rsidRDefault="006E7CD1" w:rsidP="006E7CD1">
      <w:pPr>
        <w:pStyle w:val="PL"/>
        <w:rPr>
          <w:lang w:val="en-US"/>
        </w:rPr>
      </w:pPr>
      <w:r w:rsidRPr="002E5CBA">
        <w:rPr>
          <w:lang w:val="en-US"/>
        </w:rPr>
        <w:t xml:space="preserve">        pduSessionId:</w:t>
      </w:r>
    </w:p>
    <w:p w14:paraId="37913959" w14:textId="77777777" w:rsidR="006E7CD1" w:rsidRPr="002E5CBA" w:rsidRDefault="006E7CD1" w:rsidP="006E7CD1">
      <w:pPr>
        <w:pStyle w:val="PL"/>
        <w:rPr>
          <w:lang w:val="en-US"/>
        </w:rPr>
      </w:pPr>
      <w:r w:rsidRPr="002E5CBA">
        <w:rPr>
          <w:lang w:val="en-US"/>
        </w:rPr>
        <w:t xml:space="preserve">          $ref: 'TS29571_CommonData.yaml#/components/schemas/PduSessionId'</w:t>
      </w:r>
    </w:p>
    <w:p w14:paraId="5951E3AC" w14:textId="77777777" w:rsidR="006E7CD1" w:rsidRPr="002E5CBA" w:rsidRDefault="006E7CD1" w:rsidP="006E7CD1">
      <w:pPr>
        <w:pStyle w:val="PL"/>
        <w:rPr>
          <w:lang w:val="en-US"/>
        </w:rPr>
      </w:pPr>
      <w:r w:rsidRPr="002E5CBA">
        <w:rPr>
          <w:lang w:val="en-US"/>
        </w:rPr>
        <w:t xml:space="preserve">        dnn:</w:t>
      </w:r>
    </w:p>
    <w:p w14:paraId="35981D3E" w14:textId="77777777" w:rsidR="006E7CD1" w:rsidRDefault="006E7CD1" w:rsidP="006E7CD1">
      <w:pPr>
        <w:pStyle w:val="PL"/>
        <w:rPr>
          <w:lang w:val="en-US"/>
        </w:rPr>
      </w:pPr>
      <w:r w:rsidRPr="002E5CBA">
        <w:rPr>
          <w:lang w:val="en-US"/>
        </w:rPr>
        <w:t xml:space="preserve">          $ref: 'TS29571_CommonData.yaml#/components/schemas/Dnn'</w:t>
      </w:r>
    </w:p>
    <w:p w14:paraId="27A6B29C" w14:textId="77777777" w:rsidR="006E7CD1" w:rsidRPr="002E5CBA" w:rsidRDefault="006E7CD1" w:rsidP="006E7CD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11ED168" w14:textId="77777777" w:rsidR="006E7CD1" w:rsidRPr="002E5CBA" w:rsidRDefault="006E7CD1" w:rsidP="006E7CD1">
      <w:pPr>
        <w:pStyle w:val="PL"/>
        <w:rPr>
          <w:lang w:val="en-US"/>
        </w:rPr>
      </w:pPr>
      <w:r w:rsidRPr="002E5CBA">
        <w:rPr>
          <w:lang w:val="en-US"/>
        </w:rPr>
        <w:t xml:space="preserve">          $ref: 'TS29571_CommonData.yaml#/components/schemas/Dnn'</w:t>
      </w:r>
    </w:p>
    <w:p w14:paraId="5654483D" w14:textId="77777777" w:rsidR="006E7CD1" w:rsidRPr="002E5CBA" w:rsidRDefault="006E7CD1" w:rsidP="006E7CD1">
      <w:pPr>
        <w:pStyle w:val="PL"/>
        <w:rPr>
          <w:lang w:val="en-US"/>
        </w:rPr>
      </w:pPr>
      <w:r w:rsidRPr="002E5CBA">
        <w:rPr>
          <w:lang w:val="en-US"/>
        </w:rPr>
        <w:t xml:space="preserve">        sNssai:</w:t>
      </w:r>
    </w:p>
    <w:p w14:paraId="7A64349B" w14:textId="77777777" w:rsidR="006E7CD1" w:rsidRPr="002E5CBA" w:rsidRDefault="006E7CD1" w:rsidP="006E7CD1">
      <w:pPr>
        <w:pStyle w:val="PL"/>
        <w:rPr>
          <w:lang w:val="en-US"/>
        </w:rPr>
      </w:pPr>
      <w:r w:rsidRPr="002E5CBA">
        <w:rPr>
          <w:lang w:val="en-US"/>
        </w:rPr>
        <w:t xml:space="preserve">          $ref: 'TS29571_CommonData.yaml#/components/schemas/Snssai'</w:t>
      </w:r>
    </w:p>
    <w:p w14:paraId="71432673" w14:textId="77777777" w:rsidR="006E7CD1" w:rsidRPr="002E5CBA" w:rsidRDefault="006E7CD1" w:rsidP="006E7CD1">
      <w:pPr>
        <w:pStyle w:val="PL"/>
        <w:rPr>
          <w:lang w:val="en-US"/>
        </w:rPr>
      </w:pPr>
      <w:r w:rsidRPr="002E5CBA">
        <w:rPr>
          <w:lang w:val="en-US"/>
        </w:rPr>
        <w:t xml:space="preserve">        hplmnSnssai:</w:t>
      </w:r>
    </w:p>
    <w:p w14:paraId="38270BA1" w14:textId="77777777" w:rsidR="006E7CD1" w:rsidRPr="002E5CBA" w:rsidRDefault="006E7CD1" w:rsidP="006E7CD1">
      <w:pPr>
        <w:pStyle w:val="PL"/>
        <w:rPr>
          <w:lang w:val="en-US"/>
        </w:rPr>
      </w:pPr>
      <w:r w:rsidRPr="002E5CBA">
        <w:rPr>
          <w:lang w:val="en-US"/>
        </w:rPr>
        <w:t xml:space="preserve">          $ref: 'TS29571_CommonData.yaml#/components/schemas/Snssai'</w:t>
      </w:r>
    </w:p>
    <w:p w14:paraId="4CF5F116" w14:textId="77777777" w:rsidR="006E7CD1" w:rsidRPr="002E5CBA" w:rsidRDefault="006E7CD1" w:rsidP="006E7CD1">
      <w:pPr>
        <w:pStyle w:val="PL"/>
        <w:rPr>
          <w:lang w:val="en-US"/>
        </w:rPr>
      </w:pPr>
      <w:r w:rsidRPr="002E5CBA">
        <w:rPr>
          <w:lang w:val="en-US"/>
        </w:rPr>
        <w:t xml:space="preserve">        </w:t>
      </w:r>
      <w:r>
        <w:t>servingN</w:t>
      </w:r>
      <w:r w:rsidRPr="002E5CBA">
        <w:rPr>
          <w:lang w:val="en-US"/>
        </w:rPr>
        <w:t>fId:</w:t>
      </w:r>
    </w:p>
    <w:p w14:paraId="122EAB6B" w14:textId="77777777" w:rsidR="006E7CD1" w:rsidRPr="002E5CBA" w:rsidRDefault="006E7CD1" w:rsidP="006E7CD1">
      <w:pPr>
        <w:pStyle w:val="PL"/>
        <w:rPr>
          <w:lang w:val="en-US"/>
        </w:rPr>
      </w:pPr>
      <w:r w:rsidRPr="002E5CBA">
        <w:rPr>
          <w:lang w:val="en-US"/>
        </w:rPr>
        <w:t xml:space="preserve">          $ref: 'TS29571_CommonData.yaml#/components/schemas/NfInstanceId'</w:t>
      </w:r>
    </w:p>
    <w:p w14:paraId="2372D3DB" w14:textId="77777777" w:rsidR="006E7CD1" w:rsidRPr="002E5CBA" w:rsidRDefault="006E7CD1" w:rsidP="006E7CD1">
      <w:pPr>
        <w:pStyle w:val="PL"/>
        <w:rPr>
          <w:lang w:val="en-US"/>
        </w:rPr>
      </w:pPr>
      <w:r w:rsidRPr="002E5CBA">
        <w:rPr>
          <w:lang w:val="en-US"/>
        </w:rPr>
        <w:t xml:space="preserve">        </w:t>
      </w:r>
      <w:r>
        <w:rPr>
          <w:lang w:val="en-US"/>
        </w:rPr>
        <w:t>guami</w:t>
      </w:r>
      <w:r w:rsidRPr="002E5CBA">
        <w:rPr>
          <w:lang w:val="en-US"/>
        </w:rPr>
        <w:t>:</w:t>
      </w:r>
    </w:p>
    <w:p w14:paraId="073643F1" w14:textId="77777777" w:rsidR="006E7CD1" w:rsidRDefault="006E7CD1" w:rsidP="006E7CD1">
      <w:pPr>
        <w:pStyle w:val="PL"/>
        <w:rPr>
          <w:lang w:val="en-US"/>
        </w:rPr>
      </w:pPr>
      <w:r w:rsidRPr="002E5CBA">
        <w:rPr>
          <w:lang w:val="en-US"/>
        </w:rPr>
        <w:t xml:space="preserve">          $ref: 'TS29571_CommonData.yaml#/components/schemas/</w:t>
      </w:r>
      <w:r>
        <w:rPr>
          <w:lang w:val="en-US"/>
        </w:rPr>
        <w:t>Guami</w:t>
      </w:r>
      <w:r w:rsidRPr="002E5CBA">
        <w:rPr>
          <w:lang w:val="en-US"/>
        </w:rPr>
        <w:t>'</w:t>
      </w:r>
    </w:p>
    <w:p w14:paraId="47D91DB0" w14:textId="77777777" w:rsidR="006E7CD1" w:rsidRPr="002E5CBA" w:rsidRDefault="006E7CD1" w:rsidP="006E7CD1">
      <w:pPr>
        <w:pStyle w:val="PL"/>
        <w:rPr>
          <w:lang w:val="en-US"/>
        </w:rPr>
      </w:pPr>
      <w:r w:rsidRPr="002E5CBA">
        <w:rPr>
          <w:lang w:val="en-US"/>
        </w:rPr>
        <w:t xml:space="preserve">        </w:t>
      </w:r>
      <w:r>
        <w:rPr>
          <w:lang w:val="en-US"/>
        </w:rPr>
        <w:t>serviceName</w:t>
      </w:r>
      <w:r w:rsidRPr="002E5CBA">
        <w:rPr>
          <w:lang w:val="en-US"/>
        </w:rPr>
        <w:t>:</w:t>
      </w:r>
    </w:p>
    <w:p w14:paraId="6F54B80F"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261076"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6F523FD4"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67945D" w14:textId="77777777" w:rsidR="006E7CD1" w:rsidRPr="002E5CBA" w:rsidRDefault="006E7CD1" w:rsidP="006E7CD1">
      <w:pPr>
        <w:pStyle w:val="PL"/>
        <w:rPr>
          <w:lang w:val="en-US"/>
        </w:rPr>
      </w:pPr>
      <w:r w:rsidRPr="002E5CBA">
        <w:rPr>
          <w:lang w:val="en-US"/>
        </w:rPr>
        <w:t xml:space="preserve">        requestType:</w:t>
      </w:r>
    </w:p>
    <w:p w14:paraId="3DB38070" w14:textId="77777777" w:rsidR="006E7CD1" w:rsidRPr="002E5CBA" w:rsidRDefault="006E7CD1" w:rsidP="006E7CD1">
      <w:pPr>
        <w:pStyle w:val="PL"/>
        <w:rPr>
          <w:lang w:val="en-US"/>
        </w:rPr>
      </w:pPr>
      <w:r w:rsidRPr="002E5CBA">
        <w:rPr>
          <w:lang w:val="en-US"/>
        </w:rPr>
        <w:t xml:space="preserve">          $ref: '#/components/schemas/RequestType'</w:t>
      </w:r>
    </w:p>
    <w:p w14:paraId="2A531B8F" w14:textId="77777777" w:rsidR="006E7CD1" w:rsidRPr="002E5CBA" w:rsidRDefault="006E7CD1" w:rsidP="006E7CD1">
      <w:pPr>
        <w:pStyle w:val="PL"/>
        <w:rPr>
          <w:lang w:val="en-US"/>
        </w:rPr>
      </w:pPr>
      <w:r w:rsidRPr="002E5CBA">
        <w:rPr>
          <w:lang w:val="en-US"/>
        </w:rPr>
        <w:t xml:space="preserve">        n1SmMsg:</w:t>
      </w:r>
    </w:p>
    <w:p w14:paraId="515512BE" w14:textId="77777777" w:rsidR="006E7CD1" w:rsidRPr="002E5CBA" w:rsidRDefault="006E7CD1" w:rsidP="006E7CD1">
      <w:pPr>
        <w:pStyle w:val="PL"/>
        <w:rPr>
          <w:lang w:val="en-US"/>
        </w:rPr>
      </w:pPr>
      <w:r w:rsidRPr="002E5CBA">
        <w:rPr>
          <w:lang w:val="en-US"/>
        </w:rPr>
        <w:t xml:space="preserve">          $ref: 'TS29571_CommonData.yaml#/components/schemas/RefToBinaryData'</w:t>
      </w:r>
    </w:p>
    <w:p w14:paraId="47BCDC0A" w14:textId="77777777" w:rsidR="006E7CD1" w:rsidRPr="002E5CBA" w:rsidRDefault="006E7CD1" w:rsidP="006E7CD1">
      <w:pPr>
        <w:pStyle w:val="PL"/>
        <w:rPr>
          <w:lang w:val="en-US"/>
        </w:rPr>
      </w:pPr>
      <w:r w:rsidRPr="002E5CBA">
        <w:rPr>
          <w:lang w:val="en-US"/>
        </w:rPr>
        <w:t xml:space="preserve">        anType:</w:t>
      </w:r>
    </w:p>
    <w:p w14:paraId="33523D61" w14:textId="77777777" w:rsidR="006E7CD1" w:rsidRDefault="006E7CD1" w:rsidP="006E7CD1">
      <w:pPr>
        <w:pStyle w:val="PL"/>
        <w:rPr>
          <w:lang w:val="en-US"/>
        </w:rPr>
      </w:pPr>
      <w:r w:rsidRPr="002E5CBA">
        <w:rPr>
          <w:lang w:val="en-US"/>
        </w:rPr>
        <w:t xml:space="preserve">          $ref: 'TS29571_CommonData.yaml#/components/schemas/AccessType'</w:t>
      </w:r>
    </w:p>
    <w:p w14:paraId="75099298" w14:textId="77777777" w:rsidR="006E7CD1" w:rsidRPr="002E5CBA" w:rsidRDefault="006E7CD1" w:rsidP="006E7CD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49C1B1" w14:textId="77777777" w:rsidR="006E7CD1" w:rsidRDefault="006E7CD1" w:rsidP="006E7CD1">
      <w:pPr>
        <w:pStyle w:val="PL"/>
        <w:rPr>
          <w:lang w:val="en-US"/>
        </w:rPr>
      </w:pPr>
      <w:r w:rsidRPr="002E5CBA">
        <w:rPr>
          <w:lang w:val="en-US"/>
        </w:rPr>
        <w:t xml:space="preserve">          $ref: 'TS29571_CommonData.yaml#/components/schemas/AccessType'</w:t>
      </w:r>
    </w:p>
    <w:p w14:paraId="27984924" w14:textId="77777777" w:rsidR="006E7CD1" w:rsidRPr="002E5CBA" w:rsidRDefault="006E7CD1" w:rsidP="006E7CD1">
      <w:pPr>
        <w:pStyle w:val="PL"/>
        <w:rPr>
          <w:lang w:val="en-US"/>
        </w:rPr>
      </w:pPr>
      <w:r>
        <w:rPr>
          <w:lang w:val="en-US"/>
        </w:rPr>
        <w:t xml:space="preserve">        rat</w:t>
      </w:r>
      <w:r w:rsidRPr="002E5CBA">
        <w:rPr>
          <w:lang w:val="en-US"/>
        </w:rPr>
        <w:t>Type:</w:t>
      </w:r>
    </w:p>
    <w:p w14:paraId="183AB981" w14:textId="77777777" w:rsidR="006E7CD1" w:rsidRDefault="006E7CD1" w:rsidP="006E7CD1">
      <w:pPr>
        <w:pStyle w:val="PL"/>
        <w:rPr>
          <w:lang w:val="en-US"/>
        </w:rPr>
      </w:pPr>
      <w:r w:rsidRPr="002E5CBA">
        <w:rPr>
          <w:lang w:val="en-US"/>
        </w:rPr>
        <w:t xml:space="preserve">          $ref: 'TS29571_CommonData</w:t>
      </w:r>
      <w:r>
        <w:rPr>
          <w:lang w:val="en-US"/>
        </w:rPr>
        <w:t>.yaml#/components/schemas/Rat</w:t>
      </w:r>
      <w:r w:rsidRPr="002E5CBA">
        <w:rPr>
          <w:lang w:val="en-US"/>
        </w:rPr>
        <w:t>Type'</w:t>
      </w:r>
    </w:p>
    <w:p w14:paraId="1FEB5206" w14:textId="77777777" w:rsidR="006E7CD1" w:rsidRPr="002E5CBA" w:rsidRDefault="006E7CD1" w:rsidP="006E7CD1">
      <w:pPr>
        <w:pStyle w:val="PL"/>
        <w:rPr>
          <w:lang w:val="en-US"/>
        </w:rPr>
      </w:pPr>
      <w:r w:rsidRPr="002E5CBA">
        <w:rPr>
          <w:lang w:val="en-US"/>
        </w:rPr>
        <w:t xml:space="preserve">        </w:t>
      </w:r>
      <w:r>
        <w:rPr>
          <w:lang w:val="en-US"/>
        </w:rPr>
        <w:t>presenceInLadn</w:t>
      </w:r>
      <w:r w:rsidRPr="002E5CBA">
        <w:rPr>
          <w:lang w:val="en-US"/>
        </w:rPr>
        <w:t>:</w:t>
      </w:r>
    </w:p>
    <w:p w14:paraId="21B66096" w14:textId="77777777" w:rsidR="006E7CD1" w:rsidRPr="002E5CBA" w:rsidRDefault="006E7CD1" w:rsidP="006E7CD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A41B01" w14:textId="77777777" w:rsidR="006E7CD1" w:rsidRPr="002E5CBA" w:rsidRDefault="006E7CD1" w:rsidP="006E7CD1">
      <w:pPr>
        <w:pStyle w:val="PL"/>
        <w:rPr>
          <w:lang w:val="en-US"/>
        </w:rPr>
      </w:pPr>
      <w:r w:rsidRPr="002E5CBA">
        <w:rPr>
          <w:lang w:val="en-US"/>
        </w:rPr>
        <w:t xml:space="preserve">        ueLocation:</w:t>
      </w:r>
    </w:p>
    <w:p w14:paraId="6EACDE43" w14:textId="77777777" w:rsidR="006E7CD1" w:rsidRPr="002E5CBA" w:rsidRDefault="006E7CD1" w:rsidP="006E7CD1">
      <w:pPr>
        <w:pStyle w:val="PL"/>
        <w:rPr>
          <w:lang w:val="en-US"/>
        </w:rPr>
      </w:pPr>
      <w:r w:rsidRPr="002E5CBA">
        <w:rPr>
          <w:lang w:val="en-US"/>
        </w:rPr>
        <w:t xml:space="preserve">          $ref: 'TS29571_CommonData.yaml#/components/schemas/UserLocation'</w:t>
      </w:r>
    </w:p>
    <w:p w14:paraId="78D79591" w14:textId="77777777" w:rsidR="006E7CD1" w:rsidRPr="002E5CBA" w:rsidRDefault="006E7CD1" w:rsidP="006E7CD1">
      <w:pPr>
        <w:pStyle w:val="PL"/>
        <w:rPr>
          <w:lang w:val="en-US"/>
        </w:rPr>
      </w:pPr>
      <w:r w:rsidRPr="002E5CBA">
        <w:rPr>
          <w:lang w:val="en-US"/>
        </w:rPr>
        <w:t xml:space="preserve">        ueTimeZone:</w:t>
      </w:r>
    </w:p>
    <w:p w14:paraId="0191C4CE" w14:textId="77777777" w:rsidR="006E7CD1" w:rsidRPr="002E5CBA" w:rsidRDefault="006E7CD1" w:rsidP="006E7CD1">
      <w:pPr>
        <w:pStyle w:val="PL"/>
        <w:rPr>
          <w:lang w:val="en-US"/>
        </w:rPr>
      </w:pPr>
      <w:r w:rsidRPr="002E5CBA">
        <w:rPr>
          <w:lang w:val="en-US"/>
        </w:rPr>
        <w:t xml:space="preserve">          $ref: 'TS29571_CommonData.yaml#/components/schemas/TimeZone'</w:t>
      </w:r>
    </w:p>
    <w:p w14:paraId="5037C051" w14:textId="77777777" w:rsidR="006E7CD1" w:rsidRPr="002E5CBA" w:rsidRDefault="006E7CD1" w:rsidP="006E7CD1">
      <w:pPr>
        <w:pStyle w:val="PL"/>
        <w:rPr>
          <w:lang w:val="en-US"/>
        </w:rPr>
      </w:pPr>
      <w:r w:rsidRPr="002E5CBA">
        <w:rPr>
          <w:lang w:val="en-US"/>
        </w:rPr>
        <w:t xml:space="preserve">        addUeLocation:</w:t>
      </w:r>
    </w:p>
    <w:p w14:paraId="05D9C716" w14:textId="77777777" w:rsidR="006E7CD1" w:rsidRPr="002E5CBA" w:rsidRDefault="006E7CD1" w:rsidP="006E7CD1">
      <w:pPr>
        <w:pStyle w:val="PL"/>
        <w:rPr>
          <w:lang w:val="en-US"/>
        </w:rPr>
      </w:pPr>
      <w:r w:rsidRPr="002E5CBA">
        <w:rPr>
          <w:lang w:val="en-US"/>
        </w:rPr>
        <w:lastRenderedPageBreak/>
        <w:t xml:space="preserve">          $ref: 'TS29571_CommonData.yaml#/components/schemas/UserLocation'</w:t>
      </w:r>
    </w:p>
    <w:p w14:paraId="0EB745E7" w14:textId="77777777" w:rsidR="006E7CD1" w:rsidRPr="002E5CBA" w:rsidRDefault="006E7CD1" w:rsidP="006E7CD1">
      <w:pPr>
        <w:pStyle w:val="PL"/>
        <w:rPr>
          <w:lang w:val="en-US"/>
        </w:rPr>
      </w:pPr>
      <w:r w:rsidRPr="002E5CBA">
        <w:rPr>
          <w:lang w:val="en-US"/>
        </w:rPr>
        <w:t xml:space="preserve">        smContextStatusUri:</w:t>
      </w:r>
    </w:p>
    <w:p w14:paraId="28015728" w14:textId="77777777" w:rsidR="006E7CD1" w:rsidRPr="002E5CBA" w:rsidRDefault="006E7CD1" w:rsidP="006E7CD1">
      <w:pPr>
        <w:pStyle w:val="PL"/>
        <w:rPr>
          <w:lang w:val="en-US"/>
        </w:rPr>
      </w:pPr>
      <w:r w:rsidRPr="002E5CBA">
        <w:rPr>
          <w:lang w:val="en-US"/>
        </w:rPr>
        <w:t xml:space="preserve">          $ref: 'TS29571_CommonData.yaml#/components/schemas/Uri'</w:t>
      </w:r>
    </w:p>
    <w:p w14:paraId="567961C3" w14:textId="77777777" w:rsidR="006E7CD1" w:rsidRPr="002E5CBA" w:rsidRDefault="006E7CD1" w:rsidP="006E7CD1">
      <w:pPr>
        <w:pStyle w:val="PL"/>
        <w:rPr>
          <w:lang w:val="en-US"/>
        </w:rPr>
      </w:pPr>
      <w:r w:rsidRPr="002E5CBA">
        <w:rPr>
          <w:lang w:val="en-US"/>
        </w:rPr>
        <w:t xml:space="preserve">        hSmf</w:t>
      </w:r>
      <w:r>
        <w:rPr>
          <w:lang w:val="en-US"/>
        </w:rPr>
        <w:t>Uri</w:t>
      </w:r>
      <w:r w:rsidRPr="002E5CBA">
        <w:rPr>
          <w:lang w:val="en-US"/>
        </w:rPr>
        <w:t>:</w:t>
      </w:r>
    </w:p>
    <w:p w14:paraId="09A8539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199B1129" w14:textId="77777777" w:rsidR="006E7CD1" w:rsidRDefault="006E7CD1" w:rsidP="006E7CD1">
      <w:pPr>
        <w:pStyle w:val="PL"/>
        <w:rPr>
          <w:lang w:val="en-US"/>
        </w:rPr>
      </w:pPr>
      <w:r>
        <w:rPr>
          <w:lang w:val="en-US"/>
        </w:rPr>
        <w:t xml:space="preserve">        hSmfId:</w:t>
      </w:r>
    </w:p>
    <w:p w14:paraId="6CEE14CE" w14:textId="77777777" w:rsidR="006E7CD1" w:rsidRDefault="006E7CD1" w:rsidP="006E7CD1">
      <w:pPr>
        <w:pStyle w:val="PL"/>
        <w:rPr>
          <w:lang w:val="en-US"/>
        </w:rPr>
      </w:pPr>
      <w:r>
        <w:rPr>
          <w:lang w:val="en-US"/>
        </w:rPr>
        <w:t xml:space="preserve">          $ref: 'TS29571_CommonData.yaml#/components/schemas/NfInstanceId'</w:t>
      </w:r>
    </w:p>
    <w:p w14:paraId="04A1048C" w14:textId="77777777" w:rsidR="006E7CD1" w:rsidRPr="002E5CBA" w:rsidRDefault="006E7CD1" w:rsidP="006E7CD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0381CF1"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3BB1839" w14:textId="77777777" w:rsidR="006E7CD1" w:rsidRDefault="006E7CD1" w:rsidP="006E7CD1">
      <w:pPr>
        <w:pStyle w:val="PL"/>
        <w:rPr>
          <w:lang w:val="en-US"/>
        </w:rPr>
      </w:pPr>
      <w:r>
        <w:rPr>
          <w:lang w:val="en-US"/>
        </w:rPr>
        <w:t xml:space="preserve">        smfId:</w:t>
      </w:r>
    </w:p>
    <w:p w14:paraId="6B9D3844" w14:textId="77777777" w:rsidR="006E7CD1" w:rsidRPr="002E5CBA" w:rsidRDefault="006E7CD1" w:rsidP="006E7CD1">
      <w:pPr>
        <w:pStyle w:val="PL"/>
        <w:rPr>
          <w:lang w:val="en-US"/>
        </w:rPr>
      </w:pPr>
      <w:r>
        <w:rPr>
          <w:lang w:val="en-US"/>
        </w:rPr>
        <w:t xml:space="preserve">          $ref: 'TS29571_CommonData.yaml#/components/schemas/NfInstanceId'</w:t>
      </w:r>
    </w:p>
    <w:p w14:paraId="098488C2" w14:textId="77777777" w:rsidR="006E7CD1" w:rsidRDefault="006E7CD1" w:rsidP="006E7CD1">
      <w:pPr>
        <w:pStyle w:val="PL"/>
      </w:pPr>
      <w:r w:rsidRPr="002E5CBA">
        <w:rPr>
          <w:lang w:val="en-US"/>
        </w:rPr>
        <w:t xml:space="preserve">        </w:t>
      </w:r>
      <w:r w:rsidRPr="00456AF9">
        <w:rPr>
          <w:rFonts w:hint="eastAsia"/>
        </w:rPr>
        <w:t>additionalHsmf</w:t>
      </w:r>
      <w:r>
        <w:t>Uri:</w:t>
      </w:r>
    </w:p>
    <w:p w14:paraId="3C7F3E4A" w14:textId="77777777" w:rsidR="006E7CD1" w:rsidRDefault="006E7CD1" w:rsidP="006E7CD1">
      <w:pPr>
        <w:pStyle w:val="PL"/>
        <w:rPr>
          <w:lang w:val="en-US"/>
        </w:rPr>
      </w:pPr>
      <w:r w:rsidRPr="002E5CBA">
        <w:rPr>
          <w:lang w:val="en-US"/>
        </w:rPr>
        <w:t xml:space="preserve">          </w:t>
      </w:r>
      <w:r>
        <w:rPr>
          <w:lang w:val="en-US"/>
        </w:rPr>
        <w:t>type: array</w:t>
      </w:r>
    </w:p>
    <w:p w14:paraId="78855F1E" w14:textId="77777777" w:rsidR="006E7CD1" w:rsidRDefault="006E7CD1" w:rsidP="006E7CD1">
      <w:pPr>
        <w:pStyle w:val="PL"/>
        <w:rPr>
          <w:lang w:val="en-US"/>
        </w:rPr>
      </w:pPr>
      <w:r w:rsidRPr="002E5CBA">
        <w:rPr>
          <w:lang w:val="en-US"/>
        </w:rPr>
        <w:t xml:space="preserve">          </w:t>
      </w:r>
      <w:r>
        <w:rPr>
          <w:lang w:val="en-US"/>
        </w:rPr>
        <w:t>items:</w:t>
      </w:r>
    </w:p>
    <w:p w14:paraId="2F9EF19E"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FA80DA4" w14:textId="77777777" w:rsidR="006E7CD1" w:rsidRDefault="006E7CD1" w:rsidP="006E7CD1">
      <w:pPr>
        <w:pStyle w:val="PL"/>
      </w:pPr>
      <w:r>
        <w:t xml:space="preserve">          minI</w:t>
      </w:r>
      <w:r w:rsidRPr="00D65A82">
        <w:t>tems:</w:t>
      </w:r>
      <w:r>
        <w:t xml:space="preserve"> 1</w:t>
      </w:r>
    </w:p>
    <w:p w14:paraId="6D204536" w14:textId="77777777" w:rsidR="006E7CD1" w:rsidRDefault="006E7CD1" w:rsidP="006E7CD1">
      <w:pPr>
        <w:pStyle w:val="PL"/>
      </w:pPr>
      <w:r>
        <w:rPr>
          <w:lang w:val="en-US"/>
        </w:rPr>
        <w:t xml:space="preserve">        </w:t>
      </w:r>
      <w:r>
        <w:t>additionalHsmfId:</w:t>
      </w:r>
    </w:p>
    <w:p w14:paraId="0A0C138B" w14:textId="77777777" w:rsidR="006E7CD1" w:rsidRDefault="006E7CD1" w:rsidP="006E7CD1">
      <w:pPr>
        <w:pStyle w:val="PL"/>
        <w:rPr>
          <w:lang w:val="en-US"/>
        </w:rPr>
      </w:pPr>
      <w:r>
        <w:rPr>
          <w:lang w:val="en-US"/>
        </w:rPr>
        <w:t xml:space="preserve">          type: array</w:t>
      </w:r>
    </w:p>
    <w:p w14:paraId="0C5676C5" w14:textId="77777777" w:rsidR="006E7CD1" w:rsidRDefault="006E7CD1" w:rsidP="006E7CD1">
      <w:pPr>
        <w:pStyle w:val="PL"/>
        <w:rPr>
          <w:lang w:val="en-US"/>
        </w:rPr>
      </w:pPr>
      <w:r>
        <w:rPr>
          <w:lang w:val="en-US"/>
        </w:rPr>
        <w:t xml:space="preserve">          items:</w:t>
      </w:r>
    </w:p>
    <w:p w14:paraId="6C170AAD" w14:textId="77777777" w:rsidR="006E7CD1" w:rsidRDefault="006E7CD1" w:rsidP="006E7CD1">
      <w:pPr>
        <w:pStyle w:val="PL"/>
        <w:rPr>
          <w:lang w:val="en-US"/>
        </w:rPr>
      </w:pPr>
      <w:r>
        <w:rPr>
          <w:lang w:val="en-US"/>
        </w:rPr>
        <w:t xml:space="preserve">            $ref: 'TS29571_CommonData.yaml#/components/schemas/NfInstanceId'</w:t>
      </w:r>
    </w:p>
    <w:p w14:paraId="4B018802" w14:textId="77777777" w:rsidR="006E7CD1" w:rsidRDefault="006E7CD1" w:rsidP="006E7CD1">
      <w:pPr>
        <w:pStyle w:val="PL"/>
      </w:pPr>
      <w:r>
        <w:t xml:space="preserve">          minItems: 1</w:t>
      </w:r>
    </w:p>
    <w:p w14:paraId="14CB83A1" w14:textId="77777777" w:rsidR="006E7CD1" w:rsidRDefault="006E7CD1" w:rsidP="006E7CD1">
      <w:pPr>
        <w:pStyle w:val="PL"/>
      </w:pPr>
      <w:r w:rsidRPr="002E5CBA">
        <w:rPr>
          <w:lang w:val="en-US"/>
        </w:rPr>
        <w:t xml:space="preserve">        </w:t>
      </w:r>
      <w:r w:rsidRPr="00456AF9">
        <w:rPr>
          <w:rFonts w:hint="eastAsia"/>
        </w:rPr>
        <w:t>additional</w:t>
      </w:r>
      <w:r>
        <w:t>S</w:t>
      </w:r>
      <w:r w:rsidRPr="00456AF9">
        <w:rPr>
          <w:rFonts w:hint="eastAsia"/>
        </w:rPr>
        <w:t>mf</w:t>
      </w:r>
      <w:r>
        <w:t>Uri:</w:t>
      </w:r>
    </w:p>
    <w:p w14:paraId="5E85753A" w14:textId="77777777" w:rsidR="006E7CD1" w:rsidRDefault="006E7CD1" w:rsidP="006E7CD1">
      <w:pPr>
        <w:pStyle w:val="PL"/>
        <w:rPr>
          <w:lang w:val="en-US"/>
        </w:rPr>
      </w:pPr>
      <w:r w:rsidRPr="002E5CBA">
        <w:rPr>
          <w:lang w:val="en-US"/>
        </w:rPr>
        <w:t xml:space="preserve">          </w:t>
      </w:r>
      <w:r>
        <w:rPr>
          <w:lang w:val="en-US"/>
        </w:rPr>
        <w:t>type: array</w:t>
      </w:r>
    </w:p>
    <w:p w14:paraId="40EF25AF" w14:textId="77777777" w:rsidR="006E7CD1" w:rsidRDefault="006E7CD1" w:rsidP="006E7CD1">
      <w:pPr>
        <w:pStyle w:val="PL"/>
        <w:rPr>
          <w:lang w:val="en-US"/>
        </w:rPr>
      </w:pPr>
      <w:r w:rsidRPr="002E5CBA">
        <w:rPr>
          <w:lang w:val="en-US"/>
        </w:rPr>
        <w:t xml:space="preserve">          </w:t>
      </w:r>
      <w:r>
        <w:rPr>
          <w:lang w:val="en-US"/>
        </w:rPr>
        <w:t>items:</w:t>
      </w:r>
    </w:p>
    <w:p w14:paraId="31858ED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6BC53633" w14:textId="77777777" w:rsidR="006E7CD1" w:rsidRDefault="006E7CD1" w:rsidP="006E7CD1">
      <w:pPr>
        <w:pStyle w:val="PL"/>
      </w:pPr>
      <w:r>
        <w:t xml:space="preserve">          minI</w:t>
      </w:r>
      <w:r w:rsidRPr="00D65A82">
        <w:t>tems:</w:t>
      </w:r>
      <w:r>
        <w:t xml:space="preserve"> 1</w:t>
      </w:r>
    </w:p>
    <w:p w14:paraId="07BD44E8" w14:textId="77777777" w:rsidR="006E7CD1" w:rsidRDefault="006E7CD1" w:rsidP="006E7CD1">
      <w:pPr>
        <w:pStyle w:val="PL"/>
      </w:pPr>
      <w:r>
        <w:rPr>
          <w:lang w:val="en-US"/>
        </w:rPr>
        <w:t xml:space="preserve">        </w:t>
      </w:r>
      <w:r>
        <w:t>additionalSmfId:</w:t>
      </w:r>
    </w:p>
    <w:p w14:paraId="03092DDC" w14:textId="77777777" w:rsidR="006E7CD1" w:rsidRDefault="006E7CD1" w:rsidP="006E7CD1">
      <w:pPr>
        <w:pStyle w:val="PL"/>
        <w:rPr>
          <w:lang w:val="en-US"/>
        </w:rPr>
      </w:pPr>
      <w:r>
        <w:rPr>
          <w:lang w:val="en-US"/>
        </w:rPr>
        <w:t xml:space="preserve">          type: array</w:t>
      </w:r>
    </w:p>
    <w:p w14:paraId="1230FF88" w14:textId="77777777" w:rsidR="006E7CD1" w:rsidRDefault="006E7CD1" w:rsidP="006E7CD1">
      <w:pPr>
        <w:pStyle w:val="PL"/>
        <w:rPr>
          <w:lang w:val="en-US"/>
        </w:rPr>
      </w:pPr>
      <w:r>
        <w:rPr>
          <w:lang w:val="en-US"/>
        </w:rPr>
        <w:t xml:space="preserve">          items:</w:t>
      </w:r>
    </w:p>
    <w:p w14:paraId="7CC7B722" w14:textId="77777777" w:rsidR="006E7CD1" w:rsidRDefault="006E7CD1" w:rsidP="006E7CD1">
      <w:pPr>
        <w:pStyle w:val="PL"/>
        <w:rPr>
          <w:lang w:val="en-US"/>
        </w:rPr>
      </w:pPr>
      <w:r>
        <w:rPr>
          <w:lang w:val="en-US"/>
        </w:rPr>
        <w:t xml:space="preserve">            $ref: 'TS29571_CommonData.yaml#/components/schemas/NfInstanceId'</w:t>
      </w:r>
    </w:p>
    <w:p w14:paraId="14C98313" w14:textId="77777777" w:rsidR="006E7CD1" w:rsidRPr="00762643" w:rsidRDefault="006E7CD1" w:rsidP="006E7CD1">
      <w:pPr>
        <w:pStyle w:val="PL"/>
      </w:pPr>
      <w:r>
        <w:t xml:space="preserve">          minItems: 1</w:t>
      </w:r>
    </w:p>
    <w:p w14:paraId="11B61CCA" w14:textId="77777777" w:rsidR="006E7CD1" w:rsidRPr="002E5CBA" w:rsidRDefault="006E7CD1" w:rsidP="006E7CD1">
      <w:pPr>
        <w:pStyle w:val="PL"/>
        <w:rPr>
          <w:lang w:val="en-US"/>
        </w:rPr>
      </w:pPr>
      <w:r w:rsidRPr="002E5CBA">
        <w:rPr>
          <w:lang w:val="en-US"/>
        </w:rPr>
        <w:t xml:space="preserve">        oldPduSessionId:</w:t>
      </w:r>
    </w:p>
    <w:p w14:paraId="127B1D4B" w14:textId="77777777" w:rsidR="006E7CD1" w:rsidRPr="002E5CBA" w:rsidRDefault="006E7CD1" w:rsidP="006E7CD1">
      <w:pPr>
        <w:pStyle w:val="PL"/>
        <w:rPr>
          <w:lang w:val="en-US"/>
        </w:rPr>
      </w:pPr>
      <w:r w:rsidRPr="002E5CBA">
        <w:rPr>
          <w:lang w:val="en-US"/>
        </w:rPr>
        <w:t xml:space="preserve">          $ref: 'TS29571_CommonData.yaml#/components/schemas/PduSessionId'</w:t>
      </w:r>
    </w:p>
    <w:p w14:paraId="181F8AA9" w14:textId="77777777" w:rsidR="006E7CD1" w:rsidRPr="002E5CBA" w:rsidRDefault="006E7CD1" w:rsidP="006E7CD1">
      <w:pPr>
        <w:pStyle w:val="PL"/>
        <w:rPr>
          <w:lang w:val="en-US"/>
        </w:rPr>
      </w:pPr>
      <w:r w:rsidRPr="002E5CBA">
        <w:rPr>
          <w:lang w:val="en-US"/>
        </w:rPr>
        <w:t xml:space="preserve">        pduSessionsActivateList:</w:t>
      </w:r>
    </w:p>
    <w:p w14:paraId="0D1722A8" w14:textId="77777777" w:rsidR="006E7CD1" w:rsidRPr="002E5CBA" w:rsidRDefault="006E7CD1" w:rsidP="006E7CD1">
      <w:pPr>
        <w:pStyle w:val="PL"/>
        <w:rPr>
          <w:lang w:val="en-US"/>
        </w:rPr>
      </w:pPr>
      <w:r w:rsidRPr="002E5CBA">
        <w:rPr>
          <w:lang w:val="en-US"/>
        </w:rPr>
        <w:t xml:space="preserve">          type: array</w:t>
      </w:r>
    </w:p>
    <w:p w14:paraId="4B992F6B" w14:textId="77777777" w:rsidR="006E7CD1" w:rsidRPr="002E5CBA" w:rsidRDefault="006E7CD1" w:rsidP="006E7CD1">
      <w:pPr>
        <w:pStyle w:val="PL"/>
        <w:rPr>
          <w:lang w:val="en-US"/>
        </w:rPr>
      </w:pPr>
      <w:r w:rsidRPr="002E5CBA">
        <w:rPr>
          <w:lang w:val="en-US"/>
        </w:rPr>
        <w:t xml:space="preserve">          items:</w:t>
      </w:r>
    </w:p>
    <w:p w14:paraId="4EBCF20A" w14:textId="77777777" w:rsidR="006E7CD1" w:rsidRPr="002E5CBA" w:rsidRDefault="006E7CD1" w:rsidP="006E7CD1">
      <w:pPr>
        <w:pStyle w:val="PL"/>
        <w:rPr>
          <w:lang w:val="en-US"/>
        </w:rPr>
      </w:pPr>
      <w:r w:rsidRPr="002E5CBA">
        <w:rPr>
          <w:lang w:val="en-US"/>
        </w:rPr>
        <w:t xml:space="preserve">            $ref: 'TS29571_CommonData.yaml#/components/schemas/PduSessionId'</w:t>
      </w:r>
    </w:p>
    <w:p w14:paraId="419E3F20" w14:textId="77777777" w:rsidR="006E7CD1" w:rsidRPr="002E5CBA" w:rsidRDefault="006E7CD1" w:rsidP="006E7CD1">
      <w:pPr>
        <w:pStyle w:val="PL"/>
        <w:rPr>
          <w:lang w:val="en-US"/>
        </w:rPr>
      </w:pPr>
      <w:r w:rsidRPr="002E5CBA">
        <w:rPr>
          <w:lang w:val="en-US"/>
        </w:rPr>
        <w:t xml:space="preserve">          minItems: </w:t>
      </w:r>
      <w:r>
        <w:rPr>
          <w:lang w:val="en-US"/>
        </w:rPr>
        <w:t>1</w:t>
      </w:r>
    </w:p>
    <w:p w14:paraId="6EE89221" w14:textId="77777777" w:rsidR="006E7CD1" w:rsidRPr="002E5CBA" w:rsidRDefault="006E7CD1" w:rsidP="006E7CD1">
      <w:pPr>
        <w:pStyle w:val="PL"/>
        <w:rPr>
          <w:lang w:val="en-US"/>
        </w:rPr>
      </w:pPr>
      <w:r w:rsidRPr="002E5CBA">
        <w:rPr>
          <w:lang w:val="en-US"/>
        </w:rPr>
        <w:t xml:space="preserve">        ueEpsPdnConnection:</w:t>
      </w:r>
    </w:p>
    <w:p w14:paraId="6B3ADE38" w14:textId="77777777" w:rsidR="006E7CD1" w:rsidRPr="002E5CBA" w:rsidRDefault="006E7CD1" w:rsidP="006E7CD1">
      <w:pPr>
        <w:pStyle w:val="PL"/>
        <w:rPr>
          <w:lang w:val="en-US"/>
        </w:rPr>
      </w:pPr>
      <w:r w:rsidRPr="002E5CBA">
        <w:rPr>
          <w:lang w:val="en-US"/>
        </w:rPr>
        <w:t xml:space="preserve">          $ref: '#/components/schemas/EpsPdnCnxContainer'</w:t>
      </w:r>
    </w:p>
    <w:p w14:paraId="4C6BE947" w14:textId="77777777" w:rsidR="006E7CD1" w:rsidRPr="002E5CBA" w:rsidRDefault="006E7CD1" w:rsidP="006E7CD1">
      <w:pPr>
        <w:pStyle w:val="PL"/>
        <w:rPr>
          <w:lang w:val="en-US"/>
        </w:rPr>
      </w:pPr>
      <w:r w:rsidRPr="002E5CBA">
        <w:rPr>
          <w:lang w:val="en-US"/>
        </w:rPr>
        <w:t xml:space="preserve">        hoState:</w:t>
      </w:r>
    </w:p>
    <w:p w14:paraId="62E12806" w14:textId="77777777" w:rsidR="006E7CD1" w:rsidRPr="002E5CBA" w:rsidRDefault="006E7CD1" w:rsidP="006E7CD1">
      <w:pPr>
        <w:pStyle w:val="PL"/>
        <w:rPr>
          <w:lang w:val="en-US"/>
        </w:rPr>
      </w:pPr>
      <w:r w:rsidRPr="002E5CBA">
        <w:rPr>
          <w:lang w:val="en-US"/>
        </w:rPr>
        <w:t xml:space="preserve">          $ref: '#/components/schemas/HoState'</w:t>
      </w:r>
    </w:p>
    <w:p w14:paraId="72C96936" w14:textId="77777777" w:rsidR="006E7CD1" w:rsidRPr="002E5CBA" w:rsidRDefault="006E7CD1" w:rsidP="006E7CD1">
      <w:pPr>
        <w:pStyle w:val="PL"/>
        <w:rPr>
          <w:lang w:val="en-US"/>
        </w:rPr>
      </w:pPr>
      <w:r w:rsidRPr="002E5CBA">
        <w:rPr>
          <w:lang w:val="en-US"/>
        </w:rPr>
        <w:t xml:space="preserve">        pcfId:</w:t>
      </w:r>
    </w:p>
    <w:p w14:paraId="33D62033" w14:textId="77777777" w:rsidR="006E7CD1" w:rsidRDefault="006E7CD1" w:rsidP="006E7CD1">
      <w:pPr>
        <w:pStyle w:val="PL"/>
        <w:rPr>
          <w:lang w:val="en-US"/>
        </w:rPr>
      </w:pPr>
      <w:r w:rsidRPr="002E5CBA">
        <w:rPr>
          <w:lang w:val="en-US"/>
        </w:rPr>
        <w:t xml:space="preserve">          $ref: 'TS29571_CommonData.yaml#/components/schemas/NfInstanceId'</w:t>
      </w:r>
    </w:p>
    <w:p w14:paraId="389E0770" w14:textId="77777777" w:rsidR="006E7CD1" w:rsidRPr="002E5CBA" w:rsidRDefault="006E7CD1" w:rsidP="006E7CD1">
      <w:pPr>
        <w:pStyle w:val="PL"/>
        <w:rPr>
          <w:lang w:val="en-US"/>
        </w:rPr>
      </w:pPr>
      <w:r w:rsidRPr="002E5CBA">
        <w:rPr>
          <w:lang w:val="en-US"/>
        </w:rPr>
        <w:t xml:space="preserve">        pcf</w:t>
      </w:r>
      <w:r>
        <w:rPr>
          <w:lang w:val="en-US"/>
        </w:rPr>
        <w:t>Group</w:t>
      </w:r>
      <w:r w:rsidRPr="002E5CBA">
        <w:rPr>
          <w:lang w:val="en-US"/>
        </w:rPr>
        <w:t>Id:</w:t>
      </w:r>
    </w:p>
    <w:p w14:paraId="21903565" w14:textId="77777777" w:rsidR="006E7CD1" w:rsidRDefault="006E7CD1" w:rsidP="006E7CD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5D3823" w14:textId="77777777" w:rsidR="006E7CD1" w:rsidRPr="002E5CBA" w:rsidRDefault="006E7CD1" w:rsidP="006E7CD1">
      <w:pPr>
        <w:pStyle w:val="PL"/>
        <w:rPr>
          <w:lang w:val="en-US"/>
        </w:rPr>
      </w:pPr>
      <w:r w:rsidRPr="002E5CBA">
        <w:rPr>
          <w:lang w:val="en-US"/>
        </w:rPr>
        <w:t xml:space="preserve">        pcf</w:t>
      </w:r>
      <w:r>
        <w:rPr>
          <w:lang w:val="en-US"/>
        </w:rPr>
        <w:t>Set</w:t>
      </w:r>
      <w:r w:rsidRPr="002E5CBA">
        <w:rPr>
          <w:lang w:val="en-US"/>
        </w:rPr>
        <w:t>Id:</w:t>
      </w:r>
    </w:p>
    <w:p w14:paraId="773F6563" w14:textId="77777777" w:rsidR="006E7CD1" w:rsidRDefault="006E7CD1" w:rsidP="006E7CD1">
      <w:pPr>
        <w:pStyle w:val="PL"/>
        <w:rPr>
          <w:lang w:val="en-US"/>
        </w:rPr>
      </w:pPr>
      <w:r w:rsidRPr="002E5CBA">
        <w:rPr>
          <w:lang w:val="en-US"/>
        </w:rPr>
        <w:t xml:space="preserve">          $ref: 'TS29571_CommonData.yaml#/components/schemas/Nf</w:t>
      </w:r>
      <w:r>
        <w:rPr>
          <w:lang w:val="en-US"/>
        </w:rPr>
        <w:t>Set</w:t>
      </w:r>
      <w:r w:rsidRPr="002E5CBA">
        <w:rPr>
          <w:lang w:val="en-US"/>
        </w:rPr>
        <w:t>Id'</w:t>
      </w:r>
    </w:p>
    <w:p w14:paraId="56217C87" w14:textId="77777777" w:rsidR="006E7CD1" w:rsidRDefault="006E7CD1" w:rsidP="006E7CD1">
      <w:pPr>
        <w:pStyle w:val="PL"/>
        <w:rPr>
          <w:lang w:val="en-US"/>
        </w:rPr>
      </w:pPr>
      <w:r>
        <w:rPr>
          <w:lang w:val="en-US"/>
        </w:rPr>
        <w:t xml:space="preserve">        nrfUri:</w:t>
      </w:r>
    </w:p>
    <w:p w14:paraId="5DB320BB"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Uri'</w:t>
      </w:r>
    </w:p>
    <w:p w14:paraId="3BFB9008" w14:textId="77777777" w:rsidR="006E7CD1" w:rsidRPr="002E5CBA" w:rsidRDefault="006E7CD1" w:rsidP="006E7CD1">
      <w:pPr>
        <w:pStyle w:val="PL"/>
        <w:rPr>
          <w:lang w:val="en-US"/>
        </w:rPr>
      </w:pPr>
      <w:r w:rsidRPr="002E5CBA">
        <w:rPr>
          <w:lang w:val="en-US"/>
        </w:rPr>
        <w:t xml:space="preserve">        supportedFeatures:</w:t>
      </w:r>
    </w:p>
    <w:p w14:paraId="3CD1648A" w14:textId="77777777" w:rsidR="006E7CD1" w:rsidRPr="002E5CBA" w:rsidRDefault="006E7CD1" w:rsidP="006E7CD1">
      <w:pPr>
        <w:pStyle w:val="PL"/>
        <w:rPr>
          <w:lang w:val="en-US"/>
        </w:rPr>
      </w:pPr>
      <w:r w:rsidRPr="002E5CBA">
        <w:rPr>
          <w:lang w:val="en-US"/>
        </w:rPr>
        <w:t xml:space="preserve">          $ref: 'TS29571_CommonData.yaml#/components/schemas/SupportedFeatures'</w:t>
      </w:r>
    </w:p>
    <w:p w14:paraId="480ACF9C" w14:textId="77777777" w:rsidR="006E7CD1" w:rsidRPr="002E5CBA" w:rsidRDefault="006E7CD1" w:rsidP="006E7CD1">
      <w:pPr>
        <w:pStyle w:val="PL"/>
        <w:rPr>
          <w:lang w:val="en-US"/>
        </w:rPr>
      </w:pPr>
      <w:r w:rsidRPr="002E5CBA">
        <w:rPr>
          <w:lang w:val="en-US"/>
        </w:rPr>
        <w:t xml:space="preserve">        selMode:</w:t>
      </w:r>
    </w:p>
    <w:p w14:paraId="61CB6677" w14:textId="77777777" w:rsidR="006E7CD1" w:rsidRDefault="006E7CD1" w:rsidP="006E7CD1">
      <w:pPr>
        <w:pStyle w:val="PL"/>
        <w:rPr>
          <w:lang w:val="en-US"/>
        </w:rPr>
      </w:pPr>
      <w:r w:rsidRPr="002E5CBA">
        <w:rPr>
          <w:lang w:val="en-US"/>
        </w:rPr>
        <w:t xml:space="preserve">          $ref: '#/components/schemas/DnnSelectionMode'</w:t>
      </w:r>
    </w:p>
    <w:p w14:paraId="5326D86B" w14:textId="77777777" w:rsidR="006E7CD1" w:rsidRPr="002E5CBA" w:rsidRDefault="006E7CD1" w:rsidP="006E7CD1">
      <w:pPr>
        <w:pStyle w:val="PL"/>
        <w:rPr>
          <w:lang w:val="en-US"/>
        </w:rPr>
      </w:pPr>
      <w:r w:rsidRPr="002E5CBA">
        <w:rPr>
          <w:lang w:val="en-US"/>
        </w:rPr>
        <w:t xml:space="preserve">        </w:t>
      </w:r>
      <w:r>
        <w:rPr>
          <w:lang w:val="en-US"/>
        </w:rPr>
        <w:t>backupAmfInfo</w:t>
      </w:r>
      <w:r w:rsidRPr="002E5CBA">
        <w:rPr>
          <w:lang w:val="en-US"/>
        </w:rPr>
        <w:t>:</w:t>
      </w:r>
    </w:p>
    <w:p w14:paraId="14495E03" w14:textId="77777777" w:rsidR="006E7CD1" w:rsidRPr="002E5CBA" w:rsidRDefault="006E7CD1" w:rsidP="006E7CD1">
      <w:pPr>
        <w:pStyle w:val="PL"/>
        <w:rPr>
          <w:lang w:val="en-US"/>
        </w:rPr>
      </w:pPr>
      <w:r w:rsidRPr="002E5CBA">
        <w:rPr>
          <w:lang w:val="en-US"/>
        </w:rPr>
        <w:t xml:space="preserve">          type: array</w:t>
      </w:r>
    </w:p>
    <w:p w14:paraId="5DA84419" w14:textId="77777777" w:rsidR="006E7CD1" w:rsidRPr="002E5CBA" w:rsidRDefault="006E7CD1" w:rsidP="006E7CD1">
      <w:pPr>
        <w:pStyle w:val="PL"/>
        <w:rPr>
          <w:lang w:val="en-US"/>
        </w:rPr>
      </w:pPr>
      <w:r w:rsidRPr="002E5CBA">
        <w:rPr>
          <w:lang w:val="en-US"/>
        </w:rPr>
        <w:t xml:space="preserve">          items:</w:t>
      </w:r>
    </w:p>
    <w:p w14:paraId="1B4956F7" w14:textId="77777777" w:rsidR="006E7CD1" w:rsidRDefault="006E7CD1" w:rsidP="006E7CD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799FA13" w14:textId="77777777" w:rsidR="006E7CD1" w:rsidRDefault="006E7CD1" w:rsidP="006E7CD1">
      <w:pPr>
        <w:pStyle w:val="PL"/>
        <w:rPr>
          <w:lang w:val="en-US"/>
        </w:rPr>
      </w:pPr>
      <w:r>
        <w:t xml:space="preserve">          minI</w:t>
      </w:r>
      <w:r w:rsidRPr="00D65A82">
        <w:t>tems:</w:t>
      </w:r>
      <w:r>
        <w:t xml:space="preserve"> 1</w:t>
      </w:r>
    </w:p>
    <w:p w14:paraId="191B9B86" w14:textId="77777777" w:rsidR="006E7CD1" w:rsidRPr="002E5CBA" w:rsidRDefault="006E7CD1" w:rsidP="006E7CD1">
      <w:pPr>
        <w:pStyle w:val="PL"/>
        <w:rPr>
          <w:lang w:val="en-US"/>
        </w:rPr>
      </w:pPr>
      <w:r>
        <w:rPr>
          <w:lang w:val="en-US"/>
        </w:rPr>
        <w:t xml:space="preserve">        traceData</w:t>
      </w:r>
      <w:r w:rsidRPr="002E5CBA">
        <w:rPr>
          <w:lang w:val="en-US"/>
        </w:rPr>
        <w:t>:</w:t>
      </w:r>
    </w:p>
    <w:p w14:paraId="532A1761" w14:textId="77777777" w:rsidR="006E7CD1" w:rsidRDefault="006E7CD1" w:rsidP="006E7CD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CFCAD1" w14:textId="77777777" w:rsidR="006E7CD1" w:rsidRDefault="006E7CD1" w:rsidP="006E7CD1">
      <w:pPr>
        <w:pStyle w:val="PL"/>
      </w:pPr>
      <w:r>
        <w:t xml:space="preserve">        udmGroupId:</w:t>
      </w:r>
    </w:p>
    <w:p w14:paraId="0EA480F5" w14:textId="77777777" w:rsidR="006E7CD1" w:rsidRDefault="006E7CD1" w:rsidP="006E7CD1">
      <w:pPr>
        <w:pStyle w:val="PL"/>
      </w:pPr>
      <w:r>
        <w:t xml:space="preserve">          $ref: 'TS29571_CommonData.yaml</w:t>
      </w:r>
      <w:r w:rsidRPr="00207B40">
        <w:t>#/components/schemas/</w:t>
      </w:r>
      <w:r>
        <w:t>NfGroupId</w:t>
      </w:r>
      <w:r w:rsidRPr="00207B40">
        <w:t>'</w:t>
      </w:r>
    </w:p>
    <w:p w14:paraId="57F3DFFD" w14:textId="77777777" w:rsidR="006E7CD1" w:rsidRDefault="006E7CD1" w:rsidP="006E7CD1">
      <w:pPr>
        <w:pStyle w:val="PL"/>
      </w:pPr>
      <w:r>
        <w:t xml:space="preserve">        routingIndicator:</w:t>
      </w:r>
    </w:p>
    <w:p w14:paraId="41E4D476" w14:textId="77777777" w:rsidR="006E7CD1" w:rsidRPr="00757B26" w:rsidRDefault="006E7CD1" w:rsidP="006E7CD1">
      <w:pPr>
        <w:pStyle w:val="PL"/>
      </w:pPr>
      <w:r>
        <w:t xml:space="preserve">          type: string</w:t>
      </w:r>
    </w:p>
    <w:p w14:paraId="02B78DC2" w14:textId="77777777" w:rsidR="006E7CD1" w:rsidRPr="002E5CBA" w:rsidRDefault="006E7CD1" w:rsidP="006E7CD1">
      <w:pPr>
        <w:pStyle w:val="PL"/>
        <w:rPr>
          <w:lang w:val="en-US"/>
        </w:rPr>
      </w:pPr>
      <w:r w:rsidRPr="002E5CBA">
        <w:rPr>
          <w:lang w:val="en-US"/>
        </w:rPr>
        <w:t xml:space="preserve">        </w:t>
      </w:r>
      <w:r>
        <w:rPr>
          <w:lang w:val="en-US"/>
        </w:rPr>
        <w:t>epsInterworkingInd</w:t>
      </w:r>
      <w:r w:rsidRPr="002E5CBA">
        <w:rPr>
          <w:lang w:val="en-US"/>
        </w:rPr>
        <w:t>:</w:t>
      </w:r>
    </w:p>
    <w:p w14:paraId="56C60B9D" w14:textId="77777777" w:rsidR="006E7CD1" w:rsidRDefault="006E7CD1" w:rsidP="006E7CD1">
      <w:pPr>
        <w:pStyle w:val="PL"/>
        <w:rPr>
          <w:lang w:val="en-US"/>
        </w:rPr>
      </w:pPr>
      <w:r w:rsidRPr="002E5CBA">
        <w:rPr>
          <w:lang w:val="en-US"/>
        </w:rPr>
        <w:t xml:space="preserve">          $ref: '#/components/schemas/</w:t>
      </w:r>
      <w:r>
        <w:rPr>
          <w:lang w:val="en-US"/>
        </w:rPr>
        <w:t>EpsInterworkingIndication'</w:t>
      </w:r>
    </w:p>
    <w:p w14:paraId="06B87276" w14:textId="77777777" w:rsidR="006E7CD1" w:rsidRPr="002E5CBA" w:rsidRDefault="006E7CD1" w:rsidP="006E7CD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D0BDCF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B2940ED" w14:textId="77777777" w:rsidR="006E7CD1" w:rsidRPr="002E5CBA" w:rsidRDefault="006E7CD1" w:rsidP="006E7CD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8ACC9B1"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7C28669" w14:textId="77777777" w:rsidR="006E7CD1" w:rsidRPr="002E5CBA" w:rsidRDefault="006E7CD1" w:rsidP="006E7CD1">
      <w:pPr>
        <w:pStyle w:val="PL"/>
        <w:rPr>
          <w:lang w:val="en-US"/>
        </w:rPr>
      </w:pPr>
      <w:r w:rsidRPr="002E5CBA">
        <w:rPr>
          <w:lang w:val="en-US"/>
        </w:rPr>
        <w:t xml:space="preserve">        targetId:</w:t>
      </w:r>
    </w:p>
    <w:p w14:paraId="1CAB2E68" w14:textId="77777777" w:rsidR="006E7CD1" w:rsidRDefault="006E7CD1" w:rsidP="006E7CD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E201176" w14:textId="77777777" w:rsidR="006E7CD1" w:rsidRPr="002E5CBA" w:rsidRDefault="006E7CD1" w:rsidP="006E7CD1">
      <w:pPr>
        <w:pStyle w:val="PL"/>
        <w:rPr>
          <w:lang w:val="en-US"/>
        </w:rPr>
      </w:pPr>
      <w:r w:rsidRPr="002E5CBA">
        <w:rPr>
          <w:lang w:val="en-US"/>
        </w:rPr>
        <w:t xml:space="preserve">        </w:t>
      </w:r>
      <w:r>
        <w:rPr>
          <w:lang w:val="en-US"/>
        </w:rPr>
        <w:t>epsBearerCtxStatus</w:t>
      </w:r>
      <w:r w:rsidRPr="002E5CBA">
        <w:rPr>
          <w:lang w:val="en-US"/>
        </w:rPr>
        <w:t>:</w:t>
      </w:r>
    </w:p>
    <w:p w14:paraId="5F4AD938" w14:textId="77777777" w:rsidR="006E7CD1" w:rsidRDefault="006E7CD1" w:rsidP="006E7CD1">
      <w:pPr>
        <w:pStyle w:val="PL"/>
        <w:rPr>
          <w:lang w:val="en-US"/>
        </w:rPr>
      </w:pPr>
      <w:r w:rsidRPr="002E5CBA">
        <w:rPr>
          <w:lang w:val="en-US"/>
        </w:rPr>
        <w:t xml:space="preserve">          $ref: '#/components/schemas/</w:t>
      </w:r>
      <w:r>
        <w:rPr>
          <w:lang w:val="en-US"/>
        </w:rPr>
        <w:t>EpsBearerContextStatus</w:t>
      </w:r>
      <w:r w:rsidRPr="002E5CBA">
        <w:rPr>
          <w:lang w:val="en-US"/>
        </w:rPr>
        <w:t>'</w:t>
      </w:r>
    </w:p>
    <w:p w14:paraId="557C3533" w14:textId="77777777" w:rsidR="006E7CD1" w:rsidRPr="002E5CBA" w:rsidRDefault="006E7CD1" w:rsidP="006E7CD1">
      <w:pPr>
        <w:pStyle w:val="PL"/>
        <w:rPr>
          <w:lang w:val="en-US"/>
        </w:rPr>
      </w:pPr>
      <w:r w:rsidRPr="002E5CBA">
        <w:rPr>
          <w:lang w:val="en-US"/>
        </w:rPr>
        <w:t xml:space="preserve">        </w:t>
      </w:r>
      <w:r>
        <w:t>cpCiotEnabled</w:t>
      </w:r>
      <w:r w:rsidRPr="002E5CBA">
        <w:rPr>
          <w:lang w:val="en-US"/>
        </w:rPr>
        <w:t>:</w:t>
      </w:r>
    </w:p>
    <w:p w14:paraId="1911C90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A5A1A23" w14:textId="77777777" w:rsidR="006E7CD1" w:rsidRDefault="006E7CD1" w:rsidP="006E7CD1">
      <w:pPr>
        <w:pStyle w:val="PL"/>
        <w:rPr>
          <w:lang w:val="en-US" w:eastAsia="zh-CN"/>
        </w:rPr>
      </w:pPr>
      <w:r>
        <w:rPr>
          <w:lang w:val="en-US" w:eastAsia="zh-CN"/>
        </w:rPr>
        <w:t xml:space="preserve">          default: false</w:t>
      </w:r>
    </w:p>
    <w:p w14:paraId="4DA98F93" w14:textId="77777777" w:rsidR="006E7CD1" w:rsidRPr="002E5CBA" w:rsidRDefault="006E7CD1" w:rsidP="006E7CD1">
      <w:pPr>
        <w:pStyle w:val="PL"/>
        <w:rPr>
          <w:lang w:val="en-US"/>
        </w:rPr>
      </w:pPr>
      <w:r w:rsidRPr="002E5CBA">
        <w:rPr>
          <w:lang w:val="en-US"/>
        </w:rPr>
        <w:lastRenderedPageBreak/>
        <w:t xml:space="preserve">        </w:t>
      </w:r>
      <w:r>
        <w:t>cpOnlyInd</w:t>
      </w:r>
      <w:r w:rsidRPr="002E5CBA">
        <w:rPr>
          <w:lang w:val="en-US"/>
        </w:rPr>
        <w:t>:</w:t>
      </w:r>
    </w:p>
    <w:p w14:paraId="7CF5D297"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D9CE309" w14:textId="77777777" w:rsidR="006E7CD1" w:rsidRDefault="006E7CD1" w:rsidP="006E7CD1">
      <w:pPr>
        <w:pStyle w:val="PL"/>
        <w:rPr>
          <w:lang w:val="en-US" w:eastAsia="zh-CN"/>
        </w:rPr>
      </w:pPr>
      <w:r>
        <w:rPr>
          <w:lang w:val="en-US" w:eastAsia="zh-CN"/>
        </w:rPr>
        <w:t xml:space="preserve">          default: false</w:t>
      </w:r>
    </w:p>
    <w:p w14:paraId="06BEDDF6" w14:textId="77777777" w:rsidR="006E7CD1" w:rsidRPr="002E5CBA" w:rsidRDefault="006E7CD1" w:rsidP="006E7CD1">
      <w:pPr>
        <w:pStyle w:val="PL"/>
        <w:rPr>
          <w:lang w:val="en-US"/>
        </w:rPr>
      </w:pPr>
      <w:r w:rsidRPr="002E5CBA">
        <w:rPr>
          <w:lang w:val="en-US"/>
        </w:rPr>
        <w:t xml:space="preserve">        </w:t>
      </w:r>
      <w:r>
        <w:t>invokeNef</w:t>
      </w:r>
      <w:r w:rsidRPr="002E5CBA">
        <w:rPr>
          <w:lang w:val="en-US"/>
        </w:rPr>
        <w:t>:</w:t>
      </w:r>
    </w:p>
    <w:p w14:paraId="6355EC6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5BE511" w14:textId="77777777" w:rsidR="006E7CD1" w:rsidRDefault="006E7CD1" w:rsidP="006E7CD1">
      <w:pPr>
        <w:pStyle w:val="PL"/>
        <w:rPr>
          <w:lang w:val="en-US" w:eastAsia="zh-CN"/>
        </w:rPr>
      </w:pPr>
      <w:r>
        <w:rPr>
          <w:lang w:val="en-US" w:eastAsia="zh-CN"/>
        </w:rPr>
        <w:t xml:space="preserve">          default: false</w:t>
      </w:r>
    </w:p>
    <w:p w14:paraId="4A6FA45A" w14:textId="77777777" w:rsidR="006E7CD1" w:rsidRPr="002E5CBA" w:rsidRDefault="006E7CD1" w:rsidP="006E7CD1">
      <w:pPr>
        <w:pStyle w:val="PL"/>
        <w:rPr>
          <w:lang w:val="en-US"/>
        </w:rPr>
      </w:pPr>
      <w:r w:rsidRPr="002E5CBA">
        <w:rPr>
          <w:lang w:val="en-US"/>
        </w:rPr>
        <w:t xml:space="preserve">        </w:t>
      </w:r>
      <w:r>
        <w:rPr>
          <w:rFonts w:hint="eastAsia"/>
          <w:lang w:val="en-US" w:eastAsia="zh-CN"/>
        </w:rPr>
        <w:t>maRequestInd</w:t>
      </w:r>
      <w:r w:rsidRPr="002E5CBA">
        <w:rPr>
          <w:lang w:val="en-US"/>
        </w:rPr>
        <w:t>:</w:t>
      </w:r>
    </w:p>
    <w:p w14:paraId="3800EF2E"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6E4936D"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F87CA9" w14:textId="77777777" w:rsidR="006E7CD1" w:rsidRDefault="006E7CD1" w:rsidP="006E7CD1">
      <w:pPr>
        <w:pStyle w:val="PL"/>
        <w:rPr>
          <w:lang w:val="en-US"/>
        </w:rPr>
      </w:pPr>
      <w:r>
        <w:rPr>
          <w:lang w:val="en-US"/>
        </w:rPr>
        <w:t xml:space="preserve">        </w:t>
      </w:r>
      <w:r>
        <w:rPr>
          <w:rFonts w:hint="eastAsia"/>
          <w:lang w:val="en-US" w:eastAsia="zh-CN"/>
        </w:rPr>
        <w:t>maNwUpgradeInd</w:t>
      </w:r>
      <w:r>
        <w:rPr>
          <w:lang w:val="en-US"/>
        </w:rPr>
        <w:t>:</w:t>
      </w:r>
    </w:p>
    <w:p w14:paraId="2CD344D9" w14:textId="77777777" w:rsidR="006E7CD1" w:rsidRDefault="006E7CD1" w:rsidP="006E7CD1">
      <w:pPr>
        <w:pStyle w:val="PL"/>
        <w:rPr>
          <w:lang w:val="en-US" w:eastAsia="zh-CN"/>
        </w:rPr>
      </w:pPr>
      <w:r>
        <w:rPr>
          <w:lang w:val="en-US"/>
        </w:rPr>
        <w:t xml:space="preserve">          type: </w:t>
      </w:r>
      <w:r>
        <w:rPr>
          <w:rFonts w:hint="eastAsia"/>
          <w:lang w:val="en-US" w:eastAsia="zh-CN"/>
        </w:rPr>
        <w:t>boolean</w:t>
      </w:r>
    </w:p>
    <w:p w14:paraId="4005106C" w14:textId="77777777" w:rsidR="006E7CD1" w:rsidRDefault="006E7CD1" w:rsidP="006E7CD1">
      <w:pPr>
        <w:pStyle w:val="PL"/>
        <w:rPr>
          <w:lang w:val="en-US"/>
        </w:rPr>
      </w:pPr>
      <w:r>
        <w:rPr>
          <w:lang w:val="en-US"/>
        </w:rPr>
        <w:t xml:space="preserve">          default: false</w:t>
      </w:r>
    </w:p>
    <w:p w14:paraId="1D53E60A" w14:textId="77777777" w:rsidR="006E7CD1" w:rsidRDefault="006E7CD1" w:rsidP="006E7CD1">
      <w:pPr>
        <w:pStyle w:val="PL"/>
        <w:rPr>
          <w:lang w:val="en-US"/>
        </w:rPr>
      </w:pPr>
      <w:r w:rsidRPr="002E5CBA">
        <w:rPr>
          <w:lang w:val="en-US"/>
        </w:rPr>
        <w:t xml:space="preserve">        n2SmInfo:</w:t>
      </w:r>
    </w:p>
    <w:p w14:paraId="36ACC934" w14:textId="77777777" w:rsidR="006E7CD1" w:rsidRDefault="006E7CD1" w:rsidP="006E7CD1">
      <w:pPr>
        <w:pStyle w:val="PL"/>
        <w:rPr>
          <w:lang w:val="en-US"/>
        </w:rPr>
      </w:pPr>
      <w:r w:rsidRPr="002E5CBA">
        <w:rPr>
          <w:lang w:val="en-US"/>
        </w:rPr>
        <w:t xml:space="preserve">          $ref: 'TS29571_CommonData.yaml#/components/schemas/RefToBinaryData'</w:t>
      </w:r>
    </w:p>
    <w:p w14:paraId="1DAF92E1" w14:textId="77777777" w:rsidR="006E7CD1" w:rsidRPr="002E5CBA" w:rsidRDefault="006E7CD1" w:rsidP="006E7CD1">
      <w:pPr>
        <w:pStyle w:val="PL"/>
        <w:rPr>
          <w:lang w:val="en-US"/>
        </w:rPr>
      </w:pPr>
      <w:r w:rsidRPr="002E5CBA">
        <w:rPr>
          <w:lang w:val="en-US"/>
        </w:rPr>
        <w:t xml:space="preserve">        n2SmInfo</w:t>
      </w:r>
      <w:r>
        <w:rPr>
          <w:lang w:val="en-US"/>
        </w:rPr>
        <w:t>Type</w:t>
      </w:r>
      <w:r w:rsidRPr="002E5CBA">
        <w:rPr>
          <w:lang w:val="en-US"/>
        </w:rPr>
        <w:t>:</w:t>
      </w:r>
    </w:p>
    <w:p w14:paraId="73A2840C"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3CB0B70C" w14:textId="77777777" w:rsidR="006E7CD1"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26B1668" w14:textId="77777777" w:rsidR="006E7CD1" w:rsidRDefault="006E7CD1" w:rsidP="006E7CD1">
      <w:pPr>
        <w:pStyle w:val="PL"/>
        <w:rPr>
          <w:lang w:val="en-US"/>
        </w:rPr>
      </w:pPr>
      <w:r w:rsidRPr="002E5CBA">
        <w:rPr>
          <w:lang w:val="en-US"/>
        </w:rPr>
        <w:t xml:space="preserve">          $ref: 'TS29571_CommonData.yaml#/components/schemas/RefToBinaryData'</w:t>
      </w:r>
    </w:p>
    <w:p w14:paraId="414785D3" w14:textId="77777777" w:rsidR="006E7CD1" w:rsidRPr="002E5CBA"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E5B4A9"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5A509C66" w14:textId="77777777" w:rsidR="006E7CD1" w:rsidRPr="002E5CBA" w:rsidRDefault="006E7CD1" w:rsidP="006E7CD1">
      <w:pPr>
        <w:pStyle w:val="PL"/>
        <w:rPr>
          <w:lang w:val="en-US"/>
        </w:rPr>
      </w:pPr>
      <w:r>
        <w:rPr>
          <w:lang w:val="en-US"/>
        </w:rPr>
        <w:t xml:space="preserve">        </w:t>
      </w:r>
      <w:r>
        <w:t>s</w:t>
      </w:r>
      <w:r w:rsidRPr="004D222C">
        <w:t>m</w:t>
      </w:r>
      <w:r>
        <w:t>ContextRef</w:t>
      </w:r>
      <w:r w:rsidRPr="002E5CBA">
        <w:rPr>
          <w:lang w:val="en-US"/>
        </w:rPr>
        <w:t>:</w:t>
      </w:r>
    </w:p>
    <w:p w14:paraId="618CC933" w14:textId="77777777" w:rsidR="006E7CD1" w:rsidRDefault="006E7CD1" w:rsidP="006E7CD1">
      <w:pPr>
        <w:pStyle w:val="PL"/>
      </w:pPr>
      <w:r w:rsidRPr="002E5CBA">
        <w:rPr>
          <w:lang w:val="en-US"/>
        </w:rPr>
        <w:t xml:space="preserve">          </w:t>
      </w:r>
      <w:r>
        <w:t>$ref: 'TS29571_CommonData.yaml#/components/schemas/Uri'</w:t>
      </w:r>
    </w:p>
    <w:p w14:paraId="710F82B0" w14:textId="77777777" w:rsidR="006E7CD1" w:rsidRDefault="006E7CD1" w:rsidP="006E7CD1">
      <w:pPr>
        <w:pStyle w:val="PL"/>
        <w:rPr>
          <w:lang w:val="en-US"/>
        </w:rPr>
      </w:pPr>
      <w:r>
        <w:rPr>
          <w:lang w:val="en-US"/>
        </w:rPr>
        <w:t xml:space="preserve">        </w:t>
      </w:r>
      <w:r>
        <w:t>smContextSmfId</w:t>
      </w:r>
      <w:r>
        <w:rPr>
          <w:lang w:val="en-US"/>
        </w:rPr>
        <w:t>:</w:t>
      </w:r>
    </w:p>
    <w:p w14:paraId="7B159FFB" w14:textId="77777777" w:rsidR="006E7CD1" w:rsidRDefault="006E7CD1" w:rsidP="006E7CD1">
      <w:pPr>
        <w:pStyle w:val="PL"/>
        <w:rPr>
          <w:lang w:val="en-US"/>
        </w:rPr>
      </w:pPr>
      <w:r>
        <w:rPr>
          <w:lang w:val="en-US"/>
        </w:rPr>
        <w:t xml:space="preserve">          $ref: 'TS29571_CommonData.yaml#/components/schemas/NfInstanceId'</w:t>
      </w:r>
    </w:p>
    <w:p w14:paraId="07A75EBE" w14:textId="77777777" w:rsidR="006E7CD1" w:rsidRDefault="006E7CD1" w:rsidP="006E7CD1">
      <w:pPr>
        <w:pStyle w:val="PL"/>
        <w:rPr>
          <w:lang w:val="en-US"/>
        </w:rPr>
      </w:pPr>
      <w:r>
        <w:rPr>
          <w:lang w:val="en-US"/>
        </w:rPr>
        <w:t xml:space="preserve">        </w:t>
      </w:r>
      <w:r>
        <w:t>smContextSmfSetId</w:t>
      </w:r>
      <w:r>
        <w:rPr>
          <w:lang w:val="en-US"/>
        </w:rPr>
        <w:t>:</w:t>
      </w:r>
    </w:p>
    <w:p w14:paraId="3AEA4A8F" w14:textId="77777777" w:rsidR="006E7CD1" w:rsidRDefault="006E7CD1" w:rsidP="006E7CD1">
      <w:pPr>
        <w:pStyle w:val="PL"/>
        <w:rPr>
          <w:lang w:val="en-US"/>
        </w:rPr>
      </w:pPr>
      <w:r>
        <w:rPr>
          <w:lang w:val="en-US"/>
        </w:rPr>
        <w:t xml:space="preserve">          $ref: 'TS29571_CommonData.yaml#/components/schemas/NfSetId'</w:t>
      </w:r>
    </w:p>
    <w:p w14:paraId="493B17E1" w14:textId="77777777" w:rsidR="006E7CD1" w:rsidRPr="003B2883" w:rsidRDefault="006E7CD1" w:rsidP="006E7CD1">
      <w:pPr>
        <w:pStyle w:val="PL"/>
      </w:pPr>
      <w:r w:rsidRPr="003B2883">
        <w:t xml:space="preserve">        </w:t>
      </w:r>
      <w:r>
        <w:t>smContextSmfServiceSet</w:t>
      </w:r>
      <w:r w:rsidRPr="003B2883">
        <w:t>Id:</w:t>
      </w:r>
    </w:p>
    <w:p w14:paraId="7B0FFAF6" w14:textId="77777777" w:rsidR="006E7CD1" w:rsidRPr="003B2883" w:rsidRDefault="006E7CD1" w:rsidP="006E7CD1">
      <w:pPr>
        <w:pStyle w:val="PL"/>
      </w:pPr>
      <w:r w:rsidRPr="003B2883">
        <w:t xml:space="preserve">          $ref: 'TS29571_CommonData.yaml#/components/schemas/Nf</w:t>
      </w:r>
      <w:r>
        <w:t>ServiceSet</w:t>
      </w:r>
      <w:r w:rsidRPr="003B2883">
        <w:t>Id'</w:t>
      </w:r>
    </w:p>
    <w:p w14:paraId="2F1BA29C" w14:textId="77777777" w:rsidR="006E7CD1" w:rsidRPr="003B2883" w:rsidRDefault="006E7CD1" w:rsidP="006E7CD1">
      <w:pPr>
        <w:pStyle w:val="PL"/>
      </w:pPr>
      <w:r w:rsidRPr="003B2883">
        <w:t xml:space="preserve">        sm</w:t>
      </w:r>
      <w:r>
        <w:t>ContextSm</w:t>
      </w:r>
      <w:r w:rsidRPr="003B2883">
        <w:t>f</w:t>
      </w:r>
      <w:r>
        <w:t>Binding</w:t>
      </w:r>
      <w:r w:rsidRPr="003B2883">
        <w:t>:</w:t>
      </w:r>
    </w:p>
    <w:p w14:paraId="5239FC3C" w14:textId="77777777" w:rsidR="006E7CD1" w:rsidRPr="00762643" w:rsidRDefault="006E7CD1" w:rsidP="006E7CD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8E612B" w14:textId="77777777" w:rsidR="006E7CD1" w:rsidRPr="002E5CBA" w:rsidRDefault="006E7CD1" w:rsidP="006E7CD1">
      <w:pPr>
        <w:pStyle w:val="PL"/>
        <w:rPr>
          <w:lang w:val="en-US"/>
        </w:rPr>
      </w:pPr>
      <w:r w:rsidRPr="002E5CBA">
        <w:rPr>
          <w:lang w:val="en-US"/>
        </w:rPr>
        <w:t xml:space="preserve">        upCnxState:</w:t>
      </w:r>
    </w:p>
    <w:p w14:paraId="12325A28" w14:textId="77777777" w:rsidR="006E7CD1" w:rsidRDefault="006E7CD1" w:rsidP="006E7CD1">
      <w:pPr>
        <w:pStyle w:val="PL"/>
        <w:rPr>
          <w:lang w:val="en-US"/>
        </w:rPr>
      </w:pPr>
      <w:r w:rsidRPr="002E5CBA">
        <w:rPr>
          <w:lang w:val="en-US"/>
        </w:rPr>
        <w:t xml:space="preserve">          $ref: '#/components/schemas/UpCnxState'</w:t>
      </w:r>
    </w:p>
    <w:p w14:paraId="30B97877" w14:textId="77777777" w:rsidR="006E7CD1" w:rsidRPr="002E5CBA" w:rsidRDefault="006E7CD1" w:rsidP="006E7CD1">
      <w:pPr>
        <w:pStyle w:val="PL"/>
        <w:rPr>
          <w:lang w:val="en-US"/>
        </w:rPr>
      </w:pPr>
      <w:r w:rsidRPr="002E5CBA">
        <w:rPr>
          <w:lang w:val="en-US"/>
        </w:rPr>
        <w:t xml:space="preserve">        </w:t>
      </w:r>
      <w:r w:rsidRPr="001937FC">
        <w:rPr>
          <w:lang w:val="en-US" w:eastAsia="zh-CN"/>
        </w:rPr>
        <w:t>smallDataRateStatus</w:t>
      </w:r>
      <w:r w:rsidRPr="002E5CBA">
        <w:rPr>
          <w:lang w:val="en-US"/>
        </w:rPr>
        <w:t>:</w:t>
      </w:r>
    </w:p>
    <w:p w14:paraId="564F2F17"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6CE7899" w14:textId="77777777" w:rsidR="006E7CD1" w:rsidRPr="002E5CBA" w:rsidRDefault="006E7CD1" w:rsidP="006E7CD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9F546FF"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B16E11" w14:textId="77777777" w:rsidR="006E7CD1" w:rsidRPr="002E5CBA" w:rsidRDefault="006E7CD1" w:rsidP="006E7CD1">
      <w:pPr>
        <w:pStyle w:val="PL"/>
        <w:rPr>
          <w:lang w:val="en-US"/>
        </w:rPr>
      </w:pPr>
      <w:r w:rsidRPr="002E5CBA">
        <w:rPr>
          <w:lang w:val="en-US"/>
        </w:rPr>
        <w:t xml:space="preserve">        </w:t>
      </w:r>
      <w:r>
        <w:rPr>
          <w:lang w:eastAsia="zh-CN"/>
        </w:rPr>
        <w:t>extendedNasSmTimerInd</w:t>
      </w:r>
      <w:r w:rsidRPr="002E5CBA">
        <w:rPr>
          <w:lang w:val="en-US"/>
        </w:rPr>
        <w:t>:</w:t>
      </w:r>
    </w:p>
    <w:p w14:paraId="4ED85C50"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D5A569B"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B96793" w14:textId="77777777" w:rsidR="006E7CD1" w:rsidRPr="002E5CBA" w:rsidRDefault="006E7CD1" w:rsidP="006E7CD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CC7687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09006771"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D2068" w14:textId="77777777" w:rsidR="006E7CD1" w:rsidRDefault="006E7CD1" w:rsidP="006E7CD1">
      <w:pPr>
        <w:pStyle w:val="PL"/>
      </w:pPr>
      <w:r>
        <w:rPr>
          <w:lang w:val="en-US"/>
        </w:rPr>
        <w:t xml:space="preserve">        </w:t>
      </w:r>
      <w:r>
        <w:t>ddn</w:t>
      </w:r>
      <w:r w:rsidRPr="00DF76B8">
        <w:t>Failure</w:t>
      </w:r>
      <w:r>
        <w:t>Subs:</w:t>
      </w:r>
    </w:p>
    <w:p w14:paraId="14212521" w14:textId="77777777" w:rsidR="006E7CD1" w:rsidRDefault="006E7CD1" w:rsidP="006E7CD1">
      <w:pPr>
        <w:pStyle w:val="PL"/>
        <w:rPr>
          <w:lang w:val="en-US"/>
        </w:rPr>
      </w:pPr>
      <w:r w:rsidRPr="002E5CBA">
        <w:rPr>
          <w:lang w:val="en-US"/>
        </w:rPr>
        <w:t xml:space="preserve">          $ref: '#/components/schemas/</w:t>
      </w:r>
      <w:r>
        <w:rPr>
          <w:lang w:val="en-US"/>
        </w:rPr>
        <w:t>D</w:t>
      </w:r>
      <w:r>
        <w:t>dn</w:t>
      </w:r>
      <w:r w:rsidRPr="00DF76B8">
        <w:t>Failure</w:t>
      </w:r>
      <w:r>
        <w:t>Subs'</w:t>
      </w:r>
    </w:p>
    <w:p w14:paraId="569A1377" w14:textId="77777777" w:rsidR="006E7CD1" w:rsidRPr="002E5CBA" w:rsidRDefault="006E7CD1" w:rsidP="006E7CD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FE9AA13"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2E7FAE"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51BE3" w14:textId="77777777" w:rsidR="006E7CD1" w:rsidRPr="002E5CBA" w:rsidRDefault="006E7CD1" w:rsidP="006E7CD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C6BC008" w14:textId="77777777" w:rsidR="006E7CD1" w:rsidRDefault="006E7CD1" w:rsidP="006E7CD1">
      <w:pPr>
        <w:pStyle w:val="PL"/>
        <w:rPr>
          <w:lang w:val="en-US"/>
        </w:rPr>
      </w:pPr>
      <w:r w:rsidRPr="002E5CBA">
        <w:rPr>
          <w:lang w:val="en-US"/>
        </w:rPr>
        <w:t xml:space="preserve">          $ref: 'TS29571_CommonData.yaml#/components/schemas/NfInstanceId'</w:t>
      </w:r>
    </w:p>
    <w:p w14:paraId="4CB2FAC0" w14:textId="77777777" w:rsidR="006E7CD1" w:rsidRPr="002E5CBA" w:rsidRDefault="006E7CD1" w:rsidP="006E7CD1">
      <w:pPr>
        <w:pStyle w:val="PL"/>
        <w:rPr>
          <w:lang w:val="en-US"/>
        </w:rPr>
      </w:pPr>
      <w:r>
        <w:rPr>
          <w:lang w:val="en-US"/>
        </w:rPr>
        <w:t xml:space="preserve">        </w:t>
      </w:r>
      <w:r>
        <w:t>oldSmContextRef</w:t>
      </w:r>
      <w:r w:rsidRPr="002E5CBA">
        <w:rPr>
          <w:lang w:val="en-US"/>
        </w:rPr>
        <w:t>:</w:t>
      </w:r>
    </w:p>
    <w:p w14:paraId="094A7DBB" w14:textId="77777777" w:rsidR="006E7CD1" w:rsidRDefault="006E7CD1" w:rsidP="006E7CD1">
      <w:pPr>
        <w:pStyle w:val="PL"/>
      </w:pPr>
      <w:r w:rsidRPr="002E5CBA">
        <w:rPr>
          <w:lang w:val="en-US"/>
        </w:rPr>
        <w:t xml:space="preserve">          </w:t>
      </w:r>
      <w:r>
        <w:t>$ref: 'TS29571_CommonData.yaml#/components/schemas/Uri'</w:t>
      </w:r>
    </w:p>
    <w:p w14:paraId="09C62A95" w14:textId="77777777" w:rsidR="006E7CD1" w:rsidRPr="002E5CBA" w:rsidRDefault="006E7CD1" w:rsidP="006E7CD1">
      <w:pPr>
        <w:pStyle w:val="PL"/>
        <w:rPr>
          <w:lang w:val="en-US"/>
        </w:rPr>
      </w:pPr>
      <w:r w:rsidRPr="002E5CBA">
        <w:rPr>
          <w:lang w:val="en-US"/>
        </w:rPr>
        <w:t xml:space="preserve">        </w:t>
      </w:r>
      <w:r>
        <w:rPr>
          <w:lang w:val="en-US"/>
        </w:rPr>
        <w:t>wAgfInfo</w:t>
      </w:r>
      <w:r w:rsidRPr="002E5CBA">
        <w:rPr>
          <w:lang w:val="en-US"/>
        </w:rPr>
        <w:t>:</w:t>
      </w:r>
    </w:p>
    <w:p w14:paraId="125C39B9"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71F2C65" w14:textId="77777777" w:rsidR="006E7CD1" w:rsidRPr="002E5CBA" w:rsidRDefault="006E7CD1" w:rsidP="006E7CD1">
      <w:pPr>
        <w:pStyle w:val="PL"/>
        <w:rPr>
          <w:lang w:val="en-US"/>
        </w:rPr>
      </w:pPr>
      <w:r w:rsidRPr="002E5CBA">
        <w:rPr>
          <w:lang w:val="en-US"/>
        </w:rPr>
        <w:t xml:space="preserve">        </w:t>
      </w:r>
      <w:r>
        <w:rPr>
          <w:lang w:val="en-US"/>
        </w:rPr>
        <w:t>tngfInfo</w:t>
      </w:r>
      <w:r w:rsidRPr="002E5CBA">
        <w:rPr>
          <w:lang w:val="en-US"/>
        </w:rPr>
        <w:t>:</w:t>
      </w:r>
    </w:p>
    <w:p w14:paraId="01F715C2"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F0A58B6" w14:textId="77777777" w:rsidR="006E7CD1" w:rsidRPr="002E5CBA" w:rsidRDefault="006E7CD1" w:rsidP="006E7CD1">
      <w:pPr>
        <w:pStyle w:val="PL"/>
        <w:rPr>
          <w:lang w:val="en-US"/>
        </w:rPr>
      </w:pPr>
      <w:r w:rsidRPr="002E5CBA">
        <w:rPr>
          <w:lang w:val="en-US"/>
        </w:rPr>
        <w:t xml:space="preserve">        </w:t>
      </w:r>
      <w:r>
        <w:rPr>
          <w:lang w:val="en-US"/>
        </w:rPr>
        <w:t>twifInfo</w:t>
      </w:r>
      <w:r w:rsidRPr="002E5CBA">
        <w:rPr>
          <w:lang w:val="en-US"/>
        </w:rPr>
        <w:t>:</w:t>
      </w:r>
    </w:p>
    <w:p w14:paraId="4AFA48E3" w14:textId="77777777" w:rsidR="006E7CD1" w:rsidRDefault="006E7CD1" w:rsidP="006E7CD1">
      <w:pPr>
        <w:pStyle w:val="PL"/>
        <w:rPr>
          <w:ins w:id="113" w:author="Huawei" w:date="2021-04-06T19:39: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AB9287" w14:textId="6D099EA7" w:rsidR="006E7CD1" w:rsidRPr="002E5CBA" w:rsidRDefault="006E7CD1" w:rsidP="006E7CD1">
      <w:pPr>
        <w:pStyle w:val="PL"/>
        <w:rPr>
          <w:ins w:id="114" w:author="Huawei" w:date="2021-04-06T19:39:00Z"/>
          <w:lang w:val="en-US"/>
        </w:rPr>
      </w:pPr>
      <w:ins w:id="115" w:author="Huawei" w:date="2021-04-06T19:39:00Z">
        <w:r w:rsidRPr="002E5CBA">
          <w:rPr>
            <w:lang w:val="en-US"/>
          </w:rPr>
          <w:t xml:space="preserve">        </w:t>
        </w:r>
        <w:r>
          <w:rPr>
            <w:lang w:eastAsia="zh-CN"/>
          </w:rPr>
          <w:t>ranUnchangeIndication</w:t>
        </w:r>
        <w:r w:rsidRPr="002E5CBA">
          <w:rPr>
            <w:lang w:val="en-US"/>
          </w:rPr>
          <w:t>:</w:t>
        </w:r>
      </w:ins>
    </w:p>
    <w:p w14:paraId="172137E9" w14:textId="77777777" w:rsidR="006E7CD1" w:rsidRDefault="006E7CD1" w:rsidP="006E7CD1">
      <w:pPr>
        <w:pStyle w:val="PL"/>
        <w:rPr>
          <w:ins w:id="116" w:author="Huawei" w:date="2021-04-06T19:39:00Z"/>
          <w:lang w:val="en-US" w:eastAsia="zh-CN"/>
        </w:rPr>
      </w:pPr>
      <w:ins w:id="117" w:author="Huawei" w:date="2021-04-06T19:39:00Z">
        <w:r w:rsidRPr="002E5CBA">
          <w:rPr>
            <w:lang w:val="en-US"/>
          </w:rPr>
          <w:t xml:space="preserve">          type: </w:t>
        </w:r>
        <w:r>
          <w:rPr>
            <w:rFonts w:hint="eastAsia"/>
            <w:lang w:val="en-US" w:eastAsia="zh-CN"/>
          </w:rPr>
          <w:t>boolean</w:t>
        </w:r>
      </w:ins>
    </w:p>
    <w:p w14:paraId="758EBF15" w14:textId="4721ADAC" w:rsidR="006E7CD1" w:rsidRPr="006E3917" w:rsidRDefault="006E7CD1" w:rsidP="006E7CD1">
      <w:pPr>
        <w:pStyle w:val="PL"/>
        <w:rPr>
          <w:lang w:val="en-US"/>
        </w:rPr>
      </w:pPr>
      <w:ins w:id="118" w:author="Huawei" w:date="2021-04-06T19:39:00Z">
        <w:r w:rsidRPr="002E5CBA">
          <w:rPr>
            <w:lang w:val="en-US"/>
          </w:rPr>
          <w:t xml:space="preserve">          </w:t>
        </w:r>
        <w:r>
          <w:rPr>
            <w:lang w:val="en-US"/>
          </w:rPr>
          <w:t>default</w:t>
        </w:r>
        <w:r w:rsidRPr="002E5CBA">
          <w:rPr>
            <w:lang w:val="en-US"/>
          </w:rPr>
          <w:t xml:space="preserve">: </w:t>
        </w:r>
        <w:r>
          <w:rPr>
            <w:lang w:val="en-US"/>
          </w:rPr>
          <w:t>false</w:t>
        </w:r>
      </w:ins>
    </w:p>
    <w:p w14:paraId="7ECB064D" w14:textId="77777777" w:rsidR="006E7CD1" w:rsidRPr="002E5CBA" w:rsidRDefault="006E7CD1" w:rsidP="006E7CD1">
      <w:pPr>
        <w:pStyle w:val="PL"/>
        <w:rPr>
          <w:lang w:val="en-US"/>
        </w:rPr>
      </w:pPr>
      <w:r w:rsidRPr="002E5CBA">
        <w:rPr>
          <w:lang w:val="en-US"/>
        </w:rPr>
        <w:t xml:space="preserve">      required:</w:t>
      </w:r>
    </w:p>
    <w:p w14:paraId="4DBDB002" w14:textId="77777777" w:rsidR="006E7CD1" w:rsidRDefault="006E7CD1" w:rsidP="006E7CD1">
      <w:pPr>
        <w:pStyle w:val="PL"/>
        <w:rPr>
          <w:lang w:val="en-US"/>
        </w:rPr>
      </w:pPr>
      <w:r w:rsidRPr="002E5CBA">
        <w:rPr>
          <w:lang w:val="en-US"/>
        </w:rPr>
        <w:t xml:space="preserve">        - </w:t>
      </w:r>
      <w:r>
        <w:t>servingN</w:t>
      </w:r>
      <w:r w:rsidRPr="002E5CBA">
        <w:rPr>
          <w:lang w:val="en-US"/>
        </w:rPr>
        <w:t>fId</w:t>
      </w:r>
    </w:p>
    <w:p w14:paraId="01161645" w14:textId="77777777" w:rsidR="006E7CD1" w:rsidRPr="002E5CBA" w:rsidRDefault="006E7CD1" w:rsidP="006E7CD1">
      <w:pPr>
        <w:pStyle w:val="PL"/>
        <w:rPr>
          <w:lang w:val="en-US"/>
        </w:rPr>
      </w:pPr>
      <w:r w:rsidRPr="002E5CBA">
        <w:rPr>
          <w:lang w:val="en-US"/>
        </w:rPr>
        <w:t xml:space="preserve">        - </w:t>
      </w:r>
      <w:r>
        <w:t>servingN</w:t>
      </w:r>
      <w:r>
        <w:rPr>
          <w:lang w:val="en-US"/>
        </w:rPr>
        <w:t>etwork</w:t>
      </w:r>
    </w:p>
    <w:p w14:paraId="47610ADD" w14:textId="77777777" w:rsidR="006E7CD1" w:rsidRPr="002E5CBA" w:rsidRDefault="006E7CD1" w:rsidP="006E7CD1">
      <w:pPr>
        <w:pStyle w:val="PL"/>
        <w:rPr>
          <w:lang w:val="en-US"/>
        </w:rPr>
      </w:pPr>
      <w:r w:rsidRPr="002E5CBA">
        <w:rPr>
          <w:lang w:val="en-US"/>
        </w:rPr>
        <w:t xml:space="preserve">        - anType</w:t>
      </w:r>
    </w:p>
    <w:p w14:paraId="70EAAA28" w14:textId="77777777" w:rsidR="006E7CD1" w:rsidRPr="002E5CBA" w:rsidRDefault="006E7CD1" w:rsidP="006E7CD1">
      <w:pPr>
        <w:pStyle w:val="PL"/>
        <w:rPr>
          <w:lang w:val="en-US"/>
        </w:rPr>
      </w:pPr>
      <w:r w:rsidRPr="002E5CBA">
        <w:rPr>
          <w:lang w:val="en-US"/>
        </w:rPr>
        <w:t xml:space="preserve">        - smContextStatusUri</w:t>
      </w:r>
    </w:p>
    <w:p w14:paraId="45CD0CA2" w14:textId="670EE6B2" w:rsidR="006E7CD1" w:rsidRDefault="006E7CD1" w:rsidP="00F15DE3">
      <w:pPr>
        <w:rPr>
          <w:lang w:val="en-US" w:eastAsia="zh-CN"/>
        </w:rPr>
      </w:pPr>
      <w:r>
        <w:rPr>
          <w:rFonts w:hint="eastAsia"/>
          <w:lang w:val="en-US" w:eastAsia="zh-CN"/>
        </w:rPr>
        <w:t>[</w:t>
      </w:r>
      <w:r>
        <w:rPr>
          <w:lang w:val="en-US" w:eastAsia="zh-CN"/>
        </w:rPr>
        <w:t>…]</w:t>
      </w:r>
    </w:p>
    <w:p w14:paraId="6BA4F801" w14:textId="77777777" w:rsidR="006E7CD1" w:rsidRPr="002E5CBA" w:rsidRDefault="006E7CD1" w:rsidP="006E7CD1">
      <w:pPr>
        <w:pStyle w:val="PL"/>
        <w:rPr>
          <w:lang w:val="en-US"/>
        </w:rPr>
      </w:pPr>
      <w:r>
        <w:rPr>
          <w:lang w:val="en-US"/>
        </w:rPr>
        <w:t xml:space="preserve">    SmContextRetrieve</w:t>
      </w:r>
      <w:r w:rsidRPr="002E5CBA">
        <w:rPr>
          <w:lang w:val="en-US"/>
        </w:rPr>
        <w:t>Data:</w:t>
      </w:r>
    </w:p>
    <w:p w14:paraId="32CB1D99" w14:textId="77777777" w:rsidR="006E7CD1" w:rsidRPr="002E5CBA" w:rsidRDefault="006E7CD1" w:rsidP="006E7CD1">
      <w:pPr>
        <w:pStyle w:val="PL"/>
        <w:rPr>
          <w:lang w:val="en-US"/>
        </w:rPr>
      </w:pPr>
      <w:r w:rsidRPr="002E5CBA">
        <w:rPr>
          <w:lang w:val="en-US"/>
        </w:rPr>
        <w:t xml:space="preserve">      type: object</w:t>
      </w:r>
    </w:p>
    <w:p w14:paraId="353B4B54" w14:textId="77777777" w:rsidR="006E7CD1" w:rsidRPr="002E5CBA" w:rsidRDefault="006E7CD1" w:rsidP="006E7CD1">
      <w:pPr>
        <w:pStyle w:val="PL"/>
        <w:rPr>
          <w:lang w:val="en-US"/>
        </w:rPr>
      </w:pPr>
      <w:r w:rsidRPr="002E5CBA">
        <w:rPr>
          <w:lang w:val="en-US"/>
        </w:rPr>
        <w:t xml:space="preserve">      properties:</w:t>
      </w:r>
    </w:p>
    <w:p w14:paraId="3EC599B3" w14:textId="77777777" w:rsidR="006E7CD1" w:rsidRPr="002E5CBA" w:rsidRDefault="006E7CD1" w:rsidP="006E7CD1">
      <w:pPr>
        <w:pStyle w:val="PL"/>
        <w:rPr>
          <w:lang w:val="en-US"/>
        </w:rPr>
      </w:pPr>
      <w:r w:rsidRPr="002E5CBA">
        <w:rPr>
          <w:lang w:val="en-US"/>
        </w:rPr>
        <w:t xml:space="preserve">        </w:t>
      </w:r>
      <w:r>
        <w:rPr>
          <w:lang w:val="en-US"/>
        </w:rPr>
        <w:t>targetMmeCap</w:t>
      </w:r>
      <w:r w:rsidRPr="002E5CBA">
        <w:rPr>
          <w:lang w:val="en-US"/>
        </w:rPr>
        <w:t>:</w:t>
      </w:r>
    </w:p>
    <w:p w14:paraId="3DA64D1B" w14:textId="77777777" w:rsidR="006E7CD1" w:rsidRDefault="006E7CD1" w:rsidP="006E7CD1">
      <w:pPr>
        <w:pStyle w:val="PL"/>
        <w:rPr>
          <w:lang w:val="en-US"/>
        </w:rPr>
      </w:pPr>
      <w:r w:rsidRPr="002E5CBA">
        <w:rPr>
          <w:lang w:val="en-US"/>
        </w:rPr>
        <w:t xml:space="preserve">          $ref: '#/components/schemas/</w:t>
      </w:r>
      <w:r>
        <w:rPr>
          <w:lang w:val="en-US"/>
        </w:rPr>
        <w:t>MmeCapabilities</w:t>
      </w:r>
      <w:r w:rsidRPr="002E5CBA">
        <w:rPr>
          <w:lang w:val="en-US"/>
        </w:rPr>
        <w:t>'</w:t>
      </w:r>
    </w:p>
    <w:p w14:paraId="2FE8DFEC" w14:textId="77777777" w:rsidR="006E7CD1" w:rsidRPr="00213B68" w:rsidRDefault="006E7CD1" w:rsidP="006E7CD1">
      <w:pPr>
        <w:pStyle w:val="PL"/>
        <w:rPr>
          <w:lang w:val="en-US"/>
        </w:rPr>
      </w:pPr>
      <w:r w:rsidRPr="00213B68">
        <w:rPr>
          <w:lang w:val="en-US"/>
        </w:rPr>
        <w:t xml:space="preserve">        smContextType:</w:t>
      </w:r>
    </w:p>
    <w:p w14:paraId="13E335C8" w14:textId="77777777" w:rsidR="006E7CD1" w:rsidRDefault="006E7CD1" w:rsidP="006E7CD1">
      <w:pPr>
        <w:pStyle w:val="PL"/>
        <w:rPr>
          <w:lang w:val="en-US"/>
        </w:rPr>
      </w:pPr>
      <w:r w:rsidRPr="00213B68">
        <w:rPr>
          <w:lang w:val="en-US"/>
        </w:rPr>
        <w:t xml:space="preserve">          $ref: '#/components/schemas/SmContextType'</w:t>
      </w:r>
    </w:p>
    <w:p w14:paraId="0E92F35B"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368E984A" w14:textId="77777777" w:rsidR="006E7CD1"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p>
    <w:p w14:paraId="17752B7F" w14:textId="77777777" w:rsidR="006E7CD1" w:rsidRDefault="006E7CD1" w:rsidP="006E7CD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5126E19" w14:textId="77777777" w:rsidR="006E7CD1" w:rsidRPr="002E5CBA" w:rsidRDefault="006E7CD1" w:rsidP="006E7CD1">
      <w:pPr>
        <w:pStyle w:val="PL"/>
        <w:rPr>
          <w:lang w:val="en-US"/>
        </w:rPr>
      </w:pPr>
      <w:r w:rsidRPr="002E5CBA">
        <w:rPr>
          <w:lang w:val="en-US"/>
        </w:rPr>
        <w:t xml:space="preserve">          type: array</w:t>
      </w:r>
    </w:p>
    <w:p w14:paraId="2F166915" w14:textId="77777777" w:rsidR="006E7CD1" w:rsidRPr="002E5CBA" w:rsidRDefault="006E7CD1" w:rsidP="006E7CD1">
      <w:pPr>
        <w:pStyle w:val="PL"/>
        <w:rPr>
          <w:lang w:val="en-US"/>
        </w:rPr>
      </w:pPr>
      <w:r w:rsidRPr="002E5CBA">
        <w:rPr>
          <w:lang w:val="en-US"/>
        </w:rPr>
        <w:lastRenderedPageBreak/>
        <w:t xml:space="preserve">          items:</w:t>
      </w:r>
    </w:p>
    <w:p w14:paraId="09CA26B8" w14:textId="77777777" w:rsidR="006E7CD1" w:rsidRDefault="006E7CD1" w:rsidP="006E7CD1">
      <w:pPr>
        <w:pStyle w:val="PL"/>
        <w:rPr>
          <w:lang w:val="en-US"/>
        </w:rPr>
      </w:pPr>
      <w:r w:rsidRPr="002E5CBA">
        <w:rPr>
          <w:lang w:val="en-US"/>
        </w:rPr>
        <w:t xml:space="preserve">            $ref: '#/components/schemas/EpsBearerId'</w:t>
      </w:r>
    </w:p>
    <w:p w14:paraId="2B3C1D63" w14:textId="77777777" w:rsidR="006E7CD1" w:rsidRDefault="006E7CD1" w:rsidP="006E7CD1">
      <w:pPr>
        <w:pStyle w:val="PL"/>
        <w:rPr>
          <w:ins w:id="119" w:author="Huawei" w:date="2021-04-06T19:40:00Z"/>
        </w:rPr>
      </w:pPr>
      <w:r>
        <w:t xml:space="preserve">          minI</w:t>
      </w:r>
      <w:r w:rsidRPr="00D65A82">
        <w:t>tems:</w:t>
      </w:r>
      <w:r>
        <w:t xml:space="preserve"> 1</w:t>
      </w:r>
    </w:p>
    <w:p w14:paraId="5CF89C99" w14:textId="09974765" w:rsidR="006E7CD1" w:rsidRPr="002E5CBA" w:rsidRDefault="006E7CD1" w:rsidP="006E7CD1">
      <w:pPr>
        <w:pStyle w:val="PL"/>
        <w:rPr>
          <w:ins w:id="120" w:author="Huawei" w:date="2021-04-06T19:40:00Z"/>
          <w:lang w:val="en-US"/>
        </w:rPr>
      </w:pPr>
      <w:ins w:id="121" w:author="Huawei" w:date="2021-04-06T19:40:00Z">
        <w:r w:rsidRPr="002E5CBA">
          <w:rPr>
            <w:lang w:val="en-US"/>
          </w:rPr>
          <w:t xml:space="preserve">        </w:t>
        </w:r>
        <w:r>
          <w:rPr>
            <w:lang w:eastAsia="zh-CN"/>
          </w:rPr>
          <w:t>ran</w:t>
        </w:r>
        <w:r>
          <w:rPr>
            <w:lang w:eastAsia="zh-CN"/>
          </w:rPr>
          <w:t>TunnelRequired</w:t>
        </w:r>
        <w:r w:rsidRPr="002E5CBA">
          <w:rPr>
            <w:lang w:val="en-US"/>
          </w:rPr>
          <w:t>:</w:t>
        </w:r>
      </w:ins>
    </w:p>
    <w:p w14:paraId="489C76F1" w14:textId="77777777" w:rsidR="006E7CD1" w:rsidRDefault="006E7CD1" w:rsidP="006E7CD1">
      <w:pPr>
        <w:pStyle w:val="PL"/>
        <w:rPr>
          <w:ins w:id="122" w:author="Huawei" w:date="2021-04-06T19:40:00Z"/>
          <w:lang w:val="en-US" w:eastAsia="zh-CN"/>
        </w:rPr>
      </w:pPr>
      <w:ins w:id="123" w:author="Huawei" w:date="2021-04-06T19:40:00Z">
        <w:r w:rsidRPr="002E5CBA">
          <w:rPr>
            <w:lang w:val="en-US"/>
          </w:rPr>
          <w:t xml:space="preserve">          type: </w:t>
        </w:r>
        <w:r>
          <w:rPr>
            <w:rFonts w:hint="eastAsia"/>
            <w:lang w:val="en-US" w:eastAsia="zh-CN"/>
          </w:rPr>
          <w:t>boolean</w:t>
        </w:r>
      </w:ins>
    </w:p>
    <w:p w14:paraId="3C402FD0" w14:textId="358BE1D4" w:rsidR="006E7CD1" w:rsidRPr="002E5CBA" w:rsidRDefault="006E7CD1" w:rsidP="006E7CD1">
      <w:pPr>
        <w:pStyle w:val="PL"/>
        <w:rPr>
          <w:lang w:val="en-US"/>
        </w:rPr>
      </w:pPr>
      <w:ins w:id="124" w:author="Huawei" w:date="2021-04-06T19:40:00Z">
        <w:r w:rsidRPr="002E5CBA">
          <w:rPr>
            <w:lang w:val="en-US"/>
          </w:rPr>
          <w:t xml:space="preserve">          </w:t>
        </w:r>
        <w:r>
          <w:rPr>
            <w:lang w:val="en-US"/>
          </w:rPr>
          <w:t>default</w:t>
        </w:r>
        <w:r w:rsidRPr="002E5CBA">
          <w:rPr>
            <w:lang w:val="en-US"/>
          </w:rPr>
          <w:t xml:space="preserve">: </w:t>
        </w:r>
        <w:r>
          <w:rPr>
            <w:lang w:val="en-US"/>
          </w:rPr>
          <w:t>false</w:t>
        </w:r>
      </w:ins>
    </w:p>
    <w:p w14:paraId="41B52FB4" w14:textId="78EAE69F" w:rsidR="006E7CD1" w:rsidRDefault="00FD0C28" w:rsidP="00F15DE3">
      <w:pPr>
        <w:rPr>
          <w:lang w:val="en-US" w:eastAsia="zh-CN"/>
        </w:rPr>
      </w:pPr>
      <w:r>
        <w:rPr>
          <w:rFonts w:hint="eastAsia"/>
          <w:lang w:val="en-US" w:eastAsia="zh-CN"/>
        </w:rPr>
        <w:t>[</w:t>
      </w:r>
      <w:r>
        <w:rPr>
          <w:lang w:val="en-US" w:eastAsia="zh-CN"/>
        </w:rPr>
        <w:t>…]</w:t>
      </w:r>
    </w:p>
    <w:p w14:paraId="5622AF35" w14:textId="77777777" w:rsidR="00FD0C28" w:rsidRPr="002E5CBA" w:rsidRDefault="00FD0C28" w:rsidP="00FD0C28">
      <w:pPr>
        <w:pStyle w:val="PL"/>
        <w:rPr>
          <w:lang w:val="en-US"/>
        </w:rPr>
      </w:pPr>
      <w:r>
        <w:rPr>
          <w:lang w:val="en-US"/>
        </w:rPr>
        <w:t xml:space="preserve">    SmContext</w:t>
      </w:r>
      <w:r w:rsidRPr="002E5CBA">
        <w:rPr>
          <w:lang w:val="en-US"/>
        </w:rPr>
        <w:t>:</w:t>
      </w:r>
    </w:p>
    <w:p w14:paraId="0BA86032" w14:textId="77777777" w:rsidR="00FD0C28" w:rsidRPr="002E5CBA" w:rsidRDefault="00FD0C28" w:rsidP="00FD0C28">
      <w:pPr>
        <w:pStyle w:val="PL"/>
        <w:rPr>
          <w:lang w:val="en-US"/>
        </w:rPr>
      </w:pPr>
      <w:r w:rsidRPr="002E5CBA">
        <w:rPr>
          <w:lang w:val="en-US"/>
        </w:rPr>
        <w:t xml:space="preserve">      type: object</w:t>
      </w:r>
    </w:p>
    <w:p w14:paraId="557F0CC5" w14:textId="77777777" w:rsidR="00FD0C28" w:rsidRPr="002E5CBA" w:rsidRDefault="00FD0C28" w:rsidP="00FD0C28">
      <w:pPr>
        <w:pStyle w:val="PL"/>
        <w:rPr>
          <w:lang w:val="en-US"/>
        </w:rPr>
      </w:pPr>
      <w:r w:rsidRPr="002E5CBA">
        <w:rPr>
          <w:lang w:val="en-US"/>
        </w:rPr>
        <w:t xml:space="preserve">      properties:</w:t>
      </w:r>
    </w:p>
    <w:p w14:paraId="0619BAA9" w14:textId="77777777" w:rsidR="00FD0C28" w:rsidRPr="002E5CBA" w:rsidRDefault="00FD0C28" w:rsidP="00FD0C28">
      <w:pPr>
        <w:pStyle w:val="PL"/>
        <w:rPr>
          <w:lang w:val="en-US"/>
        </w:rPr>
      </w:pPr>
      <w:r w:rsidRPr="002E5CBA">
        <w:rPr>
          <w:lang w:val="en-US"/>
        </w:rPr>
        <w:t xml:space="preserve">        pduSessionId:</w:t>
      </w:r>
    </w:p>
    <w:p w14:paraId="241A97C0" w14:textId="77777777" w:rsidR="00FD0C28" w:rsidRPr="002E5CBA" w:rsidRDefault="00FD0C28" w:rsidP="00FD0C28">
      <w:pPr>
        <w:pStyle w:val="PL"/>
        <w:rPr>
          <w:lang w:val="en-US"/>
        </w:rPr>
      </w:pPr>
      <w:r w:rsidRPr="002E5CBA">
        <w:rPr>
          <w:lang w:val="en-US"/>
        </w:rPr>
        <w:t xml:space="preserve">          $ref: 'TS29571_CommonData.yaml#/components/schemas/PduSessionId'</w:t>
      </w:r>
    </w:p>
    <w:p w14:paraId="2B3C56A0" w14:textId="77777777" w:rsidR="00FD0C28" w:rsidRPr="002E5CBA" w:rsidRDefault="00FD0C28" w:rsidP="00FD0C28">
      <w:pPr>
        <w:pStyle w:val="PL"/>
        <w:rPr>
          <w:lang w:val="en-US"/>
        </w:rPr>
      </w:pPr>
      <w:r w:rsidRPr="002E5CBA">
        <w:rPr>
          <w:lang w:val="en-US"/>
        </w:rPr>
        <w:t xml:space="preserve">        dnn:</w:t>
      </w:r>
    </w:p>
    <w:p w14:paraId="44D4029B" w14:textId="77777777" w:rsidR="00FD0C28" w:rsidRDefault="00FD0C28" w:rsidP="00FD0C28">
      <w:pPr>
        <w:pStyle w:val="PL"/>
        <w:rPr>
          <w:lang w:val="en-US"/>
        </w:rPr>
      </w:pPr>
      <w:r w:rsidRPr="002E5CBA">
        <w:rPr>
          <w:lang w:val="en-US"/>
        </w:rPr>
        <w:t xml:space="preserve">          $ref: 'TS29571_CommonData.yaml#/components/schemas/Dnn'</w:t>
      </w:r>
    </w:p>
    <w:p w14:paraId="1474BCEB" w14:textId="77777777" w:rsidR="00FD0C28" w:rsidRPr="002E5CBA" w:rsidRDefault="00FD0C28" w:rsidP="00FD0C28">
      <w:pPr>
        <w:pStyle w:val="PL"/>
        <w:rPr>
          <w:lang w:val="en-US"/>
        </w:rPr>
      </w:pPr>
      <w:r w:rsidRPr="002E5CBA">
        <w:rPr>
          <w:lang w:val="en-US"/>
        </w:rPr>
        <w:t xml:space="preserve">        </w:t>
      </w:r>
      <w:r>
        <w:rPr>
          <w:lang w:val="en-US"/>
        </w:rPr>
        <w:t>selectedD</w:t>
      </w:r>
      <w:r w:rsidRPr="002E5CBA">
        <w:rPr>
          <w:lang w:val="en-US"/>
        </w:rPr>
        <w:t>nn:</w:t>
      </w:r>
    </w:p>
    <w:p w14:paraId="5D803738" w14:textId="77777777" w:rsidR="00FD0C28" w:rsidRPr="002E5CBA" w:rsidRDefault="00FD0C28" w:rsidP="00FD0C28">
      <w:pPr>
        <w:pStyle w:val="PL"/>
        <w:rPr>
          <w:lang w:val="en-US"/>
        </w:rPr>
      </w:pPr>
      <w:r w:rsidRPr="002E5CBA">
        <w:rPr>
          <w:lang w:val="en-US"/>
        </w:rPr>
        <w:t xml:space="preserve">          $ref: 'TS29571_CommonData.yaml#/components/schemas/Dnn'</w:t>
      </w:r>
    </w:p>
    <w:p w14:paraId="1AD353DC" w14:textId="77777777" w:rsidR="00FD0C28" w:rsidRPr="002E5CBA" w:rsidRDefault="00FD0C28" w:rsidP="00FD0C28">
      <w:pPr>
        <w:pStyle w:val="PL"/>
        <w:rPr>
          <w:lang w:val="en-US"/>
        </w:rPr>
      </w:pPr>
      <w:r w:rsidRPr="002E5CBA">
        <w:rPr>
          <w:lang w:val="en-US"/>
        </w:rPr>
        <w:t xml:space="preserve">        sNssai:</w:t>
      </w:r>
    </w:p>
    <w:p w14:paraId="3844E3B5" w14:textId="77777777" w:rsidR="00FD0C28" w:rsidRPr="002E5CBA" w:rsidRDefault="00FD0C28" w:rsidP="00FD0C28">
      <w:pPr>
        <w:pStyle w:val="PL"/>
        <w:rPr>
          <w:lang w:val="en-US"/>
        </w:rPr>
      </w:pPr>
      <w:r w:rsidRPr="002E5CBA">
        <w:rPr>
          <w:lang w:val="en-US"/>
        </w:rPr>
        <w:t xml:space="preserve">          $ref: 'TS29571_CommonData.yaml#/components/schemas/Snssai'</w:t>
      </w:r>
    </w:p>
    <w:p w14:paraId="45E066DA" w14:textId="77777777" w:rsidR="00FD0C28" w:rsidRPr="002E5CBA" w:rsidRDefault="00FD0C28" w:rsidP="00FD0C28">
      <w:pPr>
        <w:pStyle w:val="PL"/>
        <w:rPr>
          <w:lang w:val="en-US"/>
        </w:rPr>
      </w:pPr>
      <w:r w:rsidRPr="002E5CBA">
        <w:rPr>
          <w:lang w:val="en-US"/>
        </w:rPr>
        <w:t xml:space="preserve">        hplmnSnssai:</w:t>
      </w:r>
    </w:p>
    <w:p w14:paraId="4CD699B4" w14:textId="77777777" w:rsidR="00FD0C28" w:rsidRDefault="00FD0C28" w:rsidP="00FD0C28">
      <w:pPr>
        <w:pStyle w:val="PL"/>
        <w:rPr>
          <w:lang w:val="en-US"/>
        </w:rPr>
      </w:pPr>
      <w:r w:rsidRPr="002E5CBA">
        <w:rPr>
          <w:lang w:val="en-US"/>
        </w:rPr>
        <w:t xml:space="preserve">          $ref: 'TS29571_CommonData.yaml#/components/schemas/Snssai'</w:t>
      </w:r>
    </w:p>
    <w:p w14:paraId="5FD3666E" w14:textId="77777777" w:rsidR="00FD0C28" w:rsidRPr="002E5CBA" w:rsidRDefault="00FD0C28" w:rsidP="00FD0C28">
      <w:pPr>
        <w:pStyle w:val="PL"/>
        <w:rPr>
          <w:lang w:val="en-US"/>
        </w:rPr>
      </w:pPr>
      <w:r w:rsidRPr="002E5CBA">
        <w:rPr>
          <w:lang w:val="en-US"/>
        </w:rPr>
        <w:t xml:space="preserve">        pduSessionType:</w:t>
      </w:r>
    </w:p>
    <w:p w14:paraId="4C0D7435" w14:textId="77777777" w:rsidR="00FD0C28" w:rsidRDefault="00FD0C28" w:rsidP="00FD0C28">
      <w:pPr>
        <w:pStyle w:val="PL"/>
        <w:rPr>
          <w:lang w:val="en-US"/>
        </w:rPr>
      </w:pPr>
      <w:r w:rsidRPr="002E5CBA">
        <w:rPr>
          <w:lang w:val="en-US"/>
        </w:rPr>
        <w:t xml:space="preserve">          $ref: 'TS29571_CommonData.yaml#/components/schemas/PduSessionType'</w:t>
      </w:r>
    </w:p>
    <w:p w14:paraId="3B3004D3" w14:textId="77777777" w:rsidR="00FD0C28" w:rsidRPr="002E5CBA" w:rsidRDefault="00FD0C28" w:rsidP="00FD0C28">
      <w:pPr>
        <w:pStyle w:val="PL"/>
        <w:rPr>
          <w:lang w:val="en-US"/>
        </w:rPr>
      </w:pPr>
      <w:r w:rsidRPr="002E5CBA">
        <w:rPr>
          <w:lang w:val="en-US"/>
        </w:rPr>
        <w:t xml:space="preserve">        gpsi:</w:t>
      </w:r>
    </w:p>
    <w:p w14:paraId="3C35D7E3" w14:textId="77777777" w:rsidR="00FD0C28" w:rsidRPr="002E5CBA" w:rsidRDefault="00FD0C28" w:rsidP="00FD0C28">
      <w:pPr>
        <w:pStyle w:val="PL"/>
        <w:rPr>
          <w:lang w:val="en-US"/>
        </w:rPr>
      </w:pPr>
      <w:r w:rsidRPr="002E5CBA">
        <w:rPr>
          <w:lang w:val="en-US"/>
        </w:rPr>
        <w:t xml:space="preserve">          $ref: 'TS29571_CommonData.yaml#/components/schemas/Gpsi'</w:t>
      </w:r>
    </w:p>
    <w:p w14:paraId="78A7F302" w14:textId="77777777" w:rsidR="00FD0C28" w:rsidRPr="002E5CBA" w:rsidRDefault="00FD0C28" w:rsidP="00FD0C28">
      <w:pPr>
        <w:pStyle w:val="PL"/>
        <w:rPr>
          <w:lang w:val="en-US"/>
        </w:rPr>
      </w:pPr>
      <w:r w:rsidRPr="002E5CBA">
        <w:rPr>
          <w:lang w:val="en-US"/>
        </w:rPr>
        <w:t xml:space="preserve">        hSmf</w:t>
      </w:r>
      <w:r>
        <w:rPr>
          <w:lang w:val="en-US"/>
        </w:rPr>
        <w:t>Uri</w:t>
      </w:r>
      <w:r w:rsidRPr="002E5CBA">
        <w:rPr>
          <w:lang w:val="en-US"/>
        </w:rPr>
        <w:t>:</w:t>
      </w:r>
    </w:p>
    <w:p w14:paraId="5E2281DF"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6CDD2273" w14:textId="77777777" w:rsidR="00FD0C28" w:rsidRPr="002E5CBA" w:rsidRDefault="00FD0C28" w:rsidP="00FD0C2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7F78D4"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074B6251" w14:textId="77777777" w:rsidR="00FD0C28" w:rsidRDefault="00FD0C28" w:rsidP="00FD0C28">
      <w:pPr>
        <w:pStyle w:val="PL"/>
      </w:pPr>
      <w:r>
        <w:t xml:space="preserve">        pduSessionRef:</w:t>
      </w:r>
    </w:p>
    <w:p w14:paraId="7207764B" w14:textId="77777777" w:rsidR="00FD0C28" w:rsidRPr="002E5CBA" w:rsidRDefault="00FD0C28" w:rsidP="00FD0C2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3521648" w14:textId="77777777" w:rsidR="00FD0C28" w:rsidRPr="002E5CBA" w:rsidRDefault="00FD0C28" w:rsidP="00FD0C28">
      <w:pPr>
        <w:pStyle w:val="PL"/>
        <w:rPr>
          <w:lang w:val="en-US"/>
        </w:rPr>
      </w:pPr>
      <w:r w:rsidRPr="002E5CBA">
        <w:rPr>
          <w:lang w:val="en-US"/>
        </w:rPr>
        <w:t xml:space="preserve">        pcfId:</w:t>
      </w:r>
    </w:p>
    <w:p w14:paraId="1F2D8586" w14:textId="77777777" w:rsidR="00FD0C28" w:rsidRDefault="00FD0C28" w:rsidP="00FD0C28">
      <w:pPr>
        <w:pStyle w:val="PL"/>
        <w:rPr>
          <w:lang w:val="en-US"/>
        </w:rPr>
      </w:pPr>
      <w:r w:rsidRPr="002E5CBA">
        <w:rPr>
          <w:lang w:val="en-US"/>
        </w:rPr>
        <w:t xml:space="preserve">          $ref: 'TS29571_CommonData.yaml#/components/schemas/NfInstanceId'</w:t>
      </w:r>
    </w:p>
    <w:p w14:paraId="30683674" w14:textId="77777777" w:rsidR="00FD0C28" w:rsidRPr="002E5CBA" w:rsidRDefault="00FD0C28" w:rsidP="00FD0C28">
      <w:pPr>
        <w:pStyle w:val="PL"/>
        <w:rPr>
          <w:lang w:val="en-US"/>
        </w:rPr>
      </w:pPr>
      <w:r w:rsidRPr="002E5CBA">
        <w:rPr>
          <w:lang w:val="en-US"/>
        </w:rPr>
        <w:t xml:space="preserve">        pcf</w:t>
      </w:r>
      <w:r>
        <w:rPr>
          <w:lang w:val="en-US"/>
        </w:rPr>
        <w:t>Group</w:t>
      </w:r>
      <w:r w:rsidRPr="002E5CBA">
        <w:rPr>
          <w:lang w:val="en-US"/>
        </w:rPr>
        <w:t>Id:</w:t>
      </w:r>
    </w:p>
    <w:p w14:paraId="28FDD2A3" w14:textId="77777777" w:rsidR="00FD0C28" w:rsidRDefault="00FD0C28" w:rsidP="00FD0C2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C869088" w14:textId="77777777" w:rsidR="00FD0C28" w:rsidRPr="002E5CBA" w:rsidRDefault="00FD0C28" w:rsidP="00FD0C28">
      <w:pPr>
        <w:pStyle w:val="PL"/>
        <w:rPr>
          <w:lang w:val="en-US"/>
        </w:rPr>
      </w:pPr>
      <w:r w:rsidRPr="002E5CBA">
        <w:rPr>
          <w:lang w:val="en-US"/>
        </w:rPr>
        <w:t xml:space="preserve">        pcf</w:t>
      </w:r>
      <w:r>
        <w:rPr>
          <w:lang w:val="en-US"/>
        </w:rPr>
        <w:t>Set</w:t>
      </w:r>
      <w:r w:rsidRPr="002E5CBA">
        <w:rPr>
          <w:lang w:val="en-US"/>
        </w:rPr>
        <w:t>Id:</w:t>
      </w:r>
    </w:p>
    <w:p w14:paraId="416378AA" w14:textId="77777777" w:rsidR="00FD0C28" w:rsidRDefault="00FD0C28" w:rsidP="00FD0C28">
      <w:pPr>
        <w:pStyle w:val="PL"/>
        <w:rPr>
          <w:lang w:val="en-US"/>
        </w:rPr>
      </w:pPr>
      <w:r w:rsidRPr="002E5CBA">
        <w:rPr>
          <w:lang w:val="en-US"/>
        </w:rPr>
        <w:t xml:space="preserve">          $ref: 'TS29571_CommonData.yaml#/components/schemas/Nf</w:t>
      </w:r>
      <w:r>
        <w:rPr>
          <w:lang w:val="en-US"/>
        </w:rPr>
        <w:t>Set</w:t>
      </w:r>
      <w:r w:rsidRPr="002E5CBA">
        <w:rPr>
          <w:lang w:val="en-US"/>
        </w:rPr>
        <w:t>Id'</w:t>
      </w:r>
    </w:p>
    <w:p w14:paraId="2018E1A2" w14:textId="77777777" w:rsidR="00FD0C28" w:rsidRPr="002E5CBA" w:rsidRDefault="00FD0C28" w:rsidP="00FD0C28">
      <w:pPr>
        <w:pStyle w:val="PL"/>
        <w:rPr>
          <w:lang w:val="en-US"/>
        </w:rPr>
      </w:pPr>
      <w:r w:rsidRPr="002E5CBA">
        <w:rPr>
          <w:lang w:val="en-US"/>
        </w:rPr>
        <w:t xml:space="preserve">        selMode:</w:t>
      </w:r>
    </w:p>
    <w:p w14:paraId="7594CF74" w14:textId="77777777" w:rsidR="00FD0C28" w:rsidRDefault="00FD0C28" w:rsidP="00FD0C28">
      <w:pPr>
        <w:pStyle w:val="PL"/>
        <w:rPr>
          <w:lang w:val="en-US"/>
        </w:rPr>
      </w:pPr>
      <w:r w:rsidRPr="002E5CBA">
        <w:rPr>
          <w:lang w:val="en-US"/>
        </w:rPr>
        <w:t xml:space="preserve">          $ref: '#/components/schemas/DnnSelectionMode'</w:t>
      </w:r>
    </w:p>
    <w:p w14:paraId="68E7798B" w14:textId="77777777" w:rsidR="00FD0C28" w:rsidRDefault="00FD0C28" w:rsidP="00FD0C28">
      <w:pPr>
        <w:pStyle w:val="PL"/>
      </w:pPr>
      <w:r>
        <w:t xml:space="preserve">        udmGroupId:</w:t>
      </w:r>
    </w:p>
    <w:p w14:paraId="132EB2A0" w14:textId="77777777" w:rsidR="00FD0C28" w:rsidRDefault="00FD0C28" w:rsidP="00FD0C28">
      <w:pPr>
        <w:pStyle w:val="PL"/>
      </w:pPr>
      <w:r>
        <w:t xml:space="preserve">          $ref: 'TS29571_CommonData.yaml</w:t>
      </w:r>
      <w:r w:rsidRPr="00207B40">
        <w:t>#/components/schemas/</w:t>
      </w:r>
      <w:r>
        <w:t>NfGroupId</w:t>
      </w:r>
      <w:r w:rsidRPr="00207B40">
        <w:t>'</w:t>
      </w:r>
    </w:p>
    <w:p w14:paraId="01875189" w14:textId="77777777" w:rsidR="00FD0C28" w:rsidRDefault="00FD0C28" w:rsidP="00FD0C28">
      <w:pPr>
        <w:pStyle w:val="PL"/>
      </w:pPr>
      <w:r>
        <w:t xml:space="preserve">        routingIndicator:</w:t>
      </w:r>
    </w:p>
    <w:p w14:paraId="3F4FAB18" w14:textId="77777777" w:rsidR="00FD0C28" w:rsidRPr="00757B26" w:rsidRDefault="00FD0C28" w:rsidP="00FD0C28">
      <w:pPr>
        <w:pStyle w:val="PL"/>
      </w:pPr>
      <w:r>
        <w:t xml:space="preserve">          type: string</w:t>
      </w:r>
    </w:p>
    <w:p w14:paraId="6E6385A5" w14:textId="77777777" w:rsidR="00FD0C28" w:rsidRPr="002E5CBA" w:rsidRDefault="00FD0C28" w:rsidP="00FD0C28">
      <w:pPr>
        <w:pStyle w:val="PL"/>
        <w:rPr>
          <w:lang w:val="en-US"/>
        </w:rPr>
      </w:pPr>
      <w:r w:rsidRPr="002E5CBA">
        <w:rPr>
          <w:lang w:val="en-US"/>
        </w:rPr>
        <w:t xml:space="preserve">        sessionAmbr:</w:t>
      </w:r>
    </w:p>
    <w:p w14:paraId="7B0AECA5" w14:textId="77777777" w:rsidR="00FD0C28" w:rsidRPr="002E5CBA" w:rsidRDefault="00FD0C28" w:rsidP="00FD0C28">
      <w:pPr>
        <w:pStyle w:val="PL"/>
        <w:rPr>
          <w:lang w:val="en-US"/>
        </w:rPr>
      </w:pPr>
      <w:r w:rsidRPr="002E5CBA">
        <w:rPr>
          <w:lang w:val="en-US"/>
        </w:rPr>
        <w:t xml:space="preserve">          $ref: 'TS29571_CommonData.yaml#/components/schemas/Ambr'</w:t>
      </w:r>
    </w:p>
    <w:p w14:paraId="6D2570BF" w14:textId="77777777" w:rsidR="00FD0C28" w:rsidRPr="002E5CBA" w:rsidRDefault="00FD0C28" w:rsidP="00FD0C28">
      <w:pPr>
        <w:pStyle w:val="PL"/>
        <w:rPr>
          <w:lang w:val="en-US"/>
        </w:rPr>
      </w:pPr>
      <w:r w:rsidRPr="002E5CBA">
        <w:rPr>
          <w:lang w:val="en-US"/>
        </w:rPr>
        <w:t xml:space="preserve">        qosFlowsList:</w:t>
      </w:r>
    </w:p>
    <w:p w14:paraId="50634480" w14:textId="77777777" w:rsidR="00FD0C28" w:rsidRPr="002E5CBA" w:rsidRDefault="00FD0C28" w:rsidP="00FD0C28">
      <w:pPr>
        <w:pStyle w:val="PL"/>
        <w:rPr>
          <w:lang w:val="en-US"/>
        </w:rPr>
      </w:pPr>
      <w:r w:rsidRPr="002E5CBA">
        <w:rPr>
          <w:lang w:val="en-US"/>
        </w:rPr>
        <w:t xml:space="preserve">          type: array</w:t>
      </w:r>
    </w:p>
    <w:p w14:paraId="0B47B8BF" w14:textId="77777777" w:rsidR="00FD0C28" w:rsidRPr="002E5CBA" w:rsidRDefault="00FD0C28" w:rsidP="00FD0C28">
      <w:pPr>
        <w:pStyle w:val="PL"/>
        <w:rPr>
          <w:lang w:val="en-US"/>
        </w:rPr>
      </w:pPr>
      <w:r w:rsidRPr="002E5CBA">
        <w:rPr>
          <w:lang w:val="en-US"/>
        </w:rPr>
        <w:t xml:space="preserve">          items:</w:t>
      </w:r>
    </w:p>
    <w:p w14:paraId="59872D7C" w14:textId="77777777" w:rsidR="00FD0C28" w:rsidRPr="002E5CBA" w:rsidRDefault="00FD0C28" w:rsidP="00FD0C28">
      <w:pPr>
        <w:pStyle w:val="PL"/>
        <w:rPr>
          <w:lang w:val="en-US"/>
        </w:rPr>
      </w:pPr>
      <w:r w:rsidRPr="002E5CBA">
        <w:rPr>
          <w:lang w:val="en-US"/>
        </w:rPr>
        <w:t xml:space="preserve">            $ref: '#/components/schemas/QosFlowSetupItem'</w:t>
      </w:r>
    </w:p>
    <w:p w14:paraId="31E8CD6F" w14:textId="77777777" w:rsidR="00FD0C28" w:rsidRDefault="00FD0C28" w:rsidP="00FD0C28">
      <w:pPr>
        <w:pStyle w:val="PL"/>
        <w:rPr>
          <w:lang w:val="en-US"/>
        </w:rPr>
      </w:pPr>
      <w:r w:rsidRPr="002E5CBA">
        <w:rPr>
          <w:lang w:val="en-US"/>
        </w:rPr>
        <w:t xml:space="preserve">          minItems: 1</w:t>
      </w:r>
    </w:p>
    <w:p w14:paraId="4B1DD791" w14:textId="77777777" w:rsidR="00FD0C28" w:rsidRPr="002E5CBA" w:rsidRDefault="00FD0C28" w:rsidP="00FD0C28">
      <w:pPr>
        <w:pStyle w:val="PL"/>
        <w:rPr>
          <w:lang w:val="en-US"/>
        </w:rPr>
      </w:pPr>
      <w:r>
        <w:rPr>
          <w:lang w:val="en-US"/>
        </w:rPr>
        <w:t xml:space="preserve">        </w:t>
      </w:r>
      <w:r w:rsidRPr="004D222C">
        <w:t>hSmfInstanceId</w:t>
      </w:r>
      <w:r w:rsidRPr="002E5CBA">
        <w:rPr>
          <w:lang w:val="en-US"/>
        </w:rPr>
        <w:t>:</w:t>
      </w:r>
    </w:p>
    <w:p w14:paraId="52E3B103" w14:textId="77777777" w:rsidR="00FD0C28" w:rsidRDefault="00FD0C28" w:rsidP="00FD0C28">
      <w:pPr>
        <w:pStyle w:val="PL"/>
        <w:rPr>
          <w:lang w:val="en-US"/>
        </w:rPr>
      </w:pPr>
      <w:r w:rsidRPr="002E5CBA">
        <w:rPr>
          <w:lang w:val="en-US"/>
        </w:rPr>
        <w:t xml:space="preserve">          $ref: 'TS29571_CommonData.yaml#/components/schemas/NfInstanceId'</w:t>
      </w:r>
    </w:p>
    <w:p w14:paraId="040AAA0B" w14:textId="77777777" w:rsidR="00FD0C28" w:rsidRPr="002E5CBA" w:rsidRDefault="00FD0C28" w:rsidP="00FD0C28">
      <w:pPr>
        <w:pStyle w:val="PL"/>
        <w:rPr>
          <w:lang w:val="en-US"/>
        </w:rPr>
      </w:pPr>
      <w:r>
        <w:rPr>
          <w:lang w:val="en-US"/>
        </w:rPr>
        <w:t xml:space="preserve">        </w:t>
      </w:r>
      <w:r>
        <w:t>s</w:t>
      </w:r>
      <w:r w:rsidRPr="004D222C">
        <w:t>mfInstanceId</w:t>
      </w:r>
      <w:r w:rsidRPr="002E5CBA">
        <w:rPr>
          <w:lang w:val="en-US"/>
        </w:rPr>
        <w:t>:</w:t>
      </w:r>
    </w:p>
    <w:p w14:paraId="282A1554" w14:textId="77777777" w:rsidR="00FD0C28" w:rsidRDefault="00FD0C28" w:rsidP="00FD0C28">
      <w:pPr>
        <w:pStyle w:val="PL"/>
        <w:rPr>
          <w:lang w:val="en-US"/>
        </w:rPr>
      </w:pPr>
      <w:r w:rsidRPr="002E5CBA">
        <w:rPr>
          <w:lang w:val="en-US"/>
        </w:rPr>
        <w:t xml:space="preserve">          $ref: 'TS29571_CommonData.yaml#/components/schemas/NfInstanceId'</w:t>
      </w:r>
    </w:p>
    <w:p w14:paraId="71810D3B" w14:textId="77777777" w:rsidR="00FD0C28" w:rsidRDefault="00FD0C28" w:rsidP="00FD0C28">
      <w:pPr>
        <w:pStyle w:val="PL"/>
        <w:rPr>
          <w:lang w:val="en-US"/>
        </w:rPr>
      </w:pPr>
      <w:r>
        <w:rPr>
          <w:lang w:val="en-US"/>
        </w:rPr>
        <w:t xml:space="preserve">        </w:t>
      </w:r>
      <w:r>
        <w:t>pduSessionS</w:t>
      </w:r>
      <w:r w:rsidRPr="004C6CFB">
        <w:t>mfSetId</w:t>
      </w:r>
      <w:r>
        <w:rPr>
          <w:lang w:val="en-US"/>
        </w:rPr>
        <w:t>:</w:t>
      </w:r>
    </w:p>
    <w:p w14:paraId="7EE588D7" w14:textId="77777777" w:rsidR="00FD0C28" w:rsidRDefault="00FD0C28" w:rsidP="00FD0C28">
      <w:pPr>
        <w:pStyle w:val="PL"/>
      </w:pPr>
      <w:r>
        <w:rPr>
          <w:lang w:val="en-US"/>
        </w:rPr>
        <w:t xml:space="preserve">          $ref: 'TS29571_CommonData.yaml#/components/schemas/NfSetId'</w:t>
      </w:r>
    </w:p>
    <w:p w14:paraId="46BF9C69" w14:textId="77777777" w:rsidR="00FD0C28" w:rsidRPr="003B2883" w:rsidRDefault="00FD0C28" w:rsidP="00FD0C28">
      <w:pPr>
        <w:pStyle w:val="PL"/>
      </w:pPr>
      <w:r>
        <w:t xml:space="preserve">  </w:t>
      </w:r>
      <w:r w:rsidRPr="003B2883">
        <w:t xml:space="preserve">      </w:t>
      </w:r>
      <w:r>
        <w:t>pduSessionS</w:t>
      </w:r>
      <w:r w:rsidRPr="004C6CFB">
        <w:t>mfServiceSetId</w:t>
      </w:r>
      <w:r w:rsidRPr="003B2883">
        <w:t>:</w:t>
      </w:r>
    </w:p>
    <w:p w14:paraId="3FE04F2C" w14:textId="77777777" w:rsidR="00FD0C28" w:rsidRPr="003B2883" w:rsidRDefault="00FD0C28" w:rsidP="00FD0C28">
      <w:pPr>
        <w:pStyle w:val="PL"/>
      </w:pPr>
      <w:r w:rsidRPr="003B2883">
        <w:t xml:space="preserve">          $ref: 'TS29571_CommonData.yaml#/components/schemas/Nf</w:t>
      </w:r>
      <w:r>
        <w:t>ServiceSet</w:t>
      </w:r>
      <w:r w:rsidRPr="003B2883">
        <w:t>Id'</w:t>
      </w:r>
    </w:p>
    <w:p w14:paraId="1B4A1B76" w14:textId="77777777" w:rsidR="00FD0C28" w:rsidRPr="003B2883" w:rsidRDefault="00FD0C28" w:rsidP="00FD0C28">
      <w:pPr>
        <w:pStyle w:val="PL"/>
      </w:pPr>
      <w:r w:rsidRPr="003B2883">
        <w:t xml:space="preserve">        </w:t>
      </w:r>
      <w:r>
        <w:t>pduSessionS</w:t>
      </w:r>
      <w:r w:rsidRPr="004C6CFB">
        <w:t>mfBinding</w:t>
      </w:r>
      <w:r w:rsidRPr="003B2883">
        <w:t>:</w:t>
      </w:r>
    </w:p>
    <w:p w14:paraId="050C347E" w14:textId="77777777" w:rsidR="00FD0C28" w:rsidRPr="002E5CBA" w:rsidRDefault="00FD0C28" w:rsidP="00FD0C2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468936" w14:textId="77777777" w:rsidR="00FD0C28" w:rsidRPr="002E5CBA" w:rsidRDefault="00FD0C28" w:rsidP="00FD0C28">
      <w:pPr>
        <w:pStyle w:val="PL"/>
        <w:rPr>
          <w:lang w:val="en-US"/>
        </w:rPr>
      </w:pPr>
      <w:r w:rsidRPr="002E5CBA">
        <w:rPr>
          <w:lang w:val="en-US"/>
        </w:rPr>
        <w:t xml:space="preserve">        enablePauseCharging:</w:t>
      </w:r>
    </w:p>
    <w:p w14:paraId="6D0AA25F" w14:textId="77777777" w:rsidR="00FD0C28" w:rsidRPr="002E5CBA" w:rsidRDefault="00FD0C28" w:rsidP="00FD0C28">
      <w:pPr>
        <w:pStyle w:val="PL"/>
        <w:rPr>
          <w:lang w:val="en-US"/>
        </w:rPr>
      </w:pPr>
      <w:r w:rsidRPr="002E5CBA">
        <w:rPr>
          <w:lang w:val="en-US"/>
        </w:rPr>
        <w:t xml:space="preserve">          type: boolean</w:t>
      </w:r>
    </w:p>
    <w:p w14:paraId="4C041AD6" w14:textId="77777777" w:rsidR="00FD0C28" w:rsidRPr="002E5CBA" w:rsidRDefault="00FD0C28" w:rsidP="00FD0C28">
      <w:pPr>
        <w:pStyle w:val="PL"/>
        <w:rPr>
          <w:lang w:val="en-US"/>
        </w:rPr>
      </w:pPr>
      <w:r w:rsidRPr="002E5CBA">
        <w:rPr>
          <w:lang w:val="en-US"/>
        </w:rPr>
        <w:t xml:space="preserve">          default: false</w:t>
      </w:r>
    </w:p>
    <w:p w14:paraId="54865530" w14:textId="77777777" w:rsidR="00FD0C28" w:rsidRPr="002E5CBA" w:rsidRDefault="00FD0C28" w:rsidP="00FD0C28">
      <w:pPr>
        <w:pStyle w:val="PL"/>
        <w:rPr>
          <w:lang w:val="en-US"/>
        </w:rPr>
      </w:pPr>
      <w:r w:rsidRPr="002E5CBA">
        <w:rPr>
          <w:lang w:val="en-US"/>
        </w:rPr>
        <w:t xml:space="preserve">        ueIpv4Address:</w:t>
      </w:r>
    </w:p>
    <w:p w14:paraId="407EFD49" w14:textId="77777777" w:rsidR="00FD0C28" w:rsidRPr="002E5CBA" w:rsidRDefault="00FD0C28" w:rsidP="00FD0C28">
      <w:pPr>
        <w:pStyle w:val="PL"/>
        <w:rPr>
          <w:lang w:val="en-US"/>
        </w:rPr>
      </w:pPr>
      <w:r w:rsidRPr="002E5CBA">
        <w:rPr>
          <w:lang w:val="en-US"/>
        </w:rPr>
        <w:t xml:space="preserve">          $ref: 'TS29571_CommonData.yaml#/components/schemas/Ipv4Addr'</w:t>
      </w:r>
    </w:p>
    <w:p w14:paraId="62C7B41B" w14:textId="77777777" w:rsidR="00FD0C28" w:rsidRPr="002E5CBA" w:rsidRDefault="00FD0C28" w:rsidP="00FD0C28">
      <w:pPr>
        <w:pStyle w:val="PL"/>
        <w:rPr>
          <w:lang w:val="en-US"/>
        </w:rPr>
      </w:pPr>
      <w:r w:rsidRPr="002E5CBA">
        <w:rPr>
          <w:lang w:val="en-US"/>
        </w:rPr>
        <w:t xml:space="preserve">        ueIpv6Prefix:</w:t>
      </w:r>
    </w:p>
    <w:p w14:paraId="225560CD" w14:textId="77777777" w:rsidR="00FD0C28" w:rsidRPr="002E5CBA" w:rsidRDefault="00FD0C28" w:rsidP="00FD0C28">
      <w:pPr>
        <w:pStyle w:val="PL"/>
        <w:rPr>
          <w:lang w:val="en-US"/>
        </w:rPr>
      </w:pPr>
      <w:r w:rsidRPr="002E5CBA">
        <w:rPr>
          <w:lang w:val="en-US"/>
        </w:rPr>
        <w:t xml:space="preserve">          $ref: 'TS29571_CommonData.yaml#/components/schemas/Ipv6Prefix'</w:t>
      </w:r>
    </w:p>
    <w:p w14:paraId="406F6F04" w14:textId="77777777" w:rsidR="00FD0C28" w:rsidRPr="002E5CBA" w:rsidRDefault="00FD0C28" w:rsidP="00FD0C28">
      <w:pPr>
        <w:pStyle w:val="PL"/>
        <w:rPr>
          <w:lang w:val="en-US"/>
        </w:rPr>
      </w:pPr>
      <w:r w:rsidRPr="002E5CBA">
        <w:rPr>
          <w:lang w:val="en-US"/>
        </w:rPr>
        <w:t xml:space="preserve">        epsPdnCnxInfo:</w:t>
      </w:r>
    </w:p>
    <w:p w14:paraId="0E02BE6E" w14:textId="77777777" w:rsidR="00FD0C28" w:rsidRPr="002E5CBA" w:rsidRDefault="00FD0C28" w:rsidP="00FD0C28">
      <w:pPr>
        <w:pStyle w:val="PL"/>
        <w:rPr>
          <w:lang w:val="en-US"/>
        </w:rPr>
      </w:pPr>
      <w:r w:rsidRPr="002E5CBA">
        <w:rPr>
          <w:lang w:val="en-US"/>
        </w:rPr>
        <w:t xml:space="preserve">          $ref: '#/components/schemas/EpsPdnCnxInfo'</w:t>
      </w:r>
    </w:p>
    <w:p w14:paraId="1A502A80" w14:textId="77777777" w:rsidR="00FD0C28" w:rsidRPr="002E5CBA" w:rsidRDefault="00FD0C28" w:rsidP="00FD0C28">
      <w:pPr>
        <w:pStyle w:val="PL"/>
        <w:rPr>
          <w:lang w:val="en-US"/>
        </w:rPr>
      </w:pPr>
      <w:r w:rsidRPr="002E5CBA">
        <w:rPr>
          <w:lang w:val="en-US"/>
        </w:rPr>
        <w:t xml:space="preserve">        epsBearerInfo:</w:t>
      </w:r>
    </w:p>
    <w:p w14:paraId="107B2E3F" w14:textId="77777777" w:rsidR="00FD0C28" w:rsidRPr="002E5CBA" w:rsidRDefault="00FD0C28" w:rsidP="00FD0C28">
      <w:pPr>
        <w:pStyle w:val="PL"/>
        <w:rPr>
          <w:lang w:val="en-US"/>
        </w:rPr>
      </w:pPr>
      <w:r w:rsidRPr="002E5CBA">
        <w:rPr>
          <w:lang w:val="en-US"/>
        </w:rPr>
        <w:t xml:space="preserve">          type: array</w:t>
      </w:r>
    </w:p>
    <w:p w14:paraId="60A9CDC6" w14:textId="77777777" w:rsidR="00FD0C28" w:rsidRPr="002E5CBA" w:rsidRDefault="00FD0C28" w:rsidP="00FD0C28">
      <w:pPr>
        <w:pStyle w:val="PL"/>
        <w:rPr>
          <w:lang w:val="en-US"/>
        </w:rPr>
      </w:pPr>
      <w:r w:rsidRPr="002E5CBA">
        <w:rPr>
          <w:lang w:val="en-US"/>
        </w:rPr>
        <w:t xml:space="preserve">          items:</w:t>
      </w:r>
    </w:p>
    <w:p w14:paraId="6D48092E" w14:textId="77777777" w:rsidR="00FD0C28" w:rsidRPr="002E5CBA" w:rsidRDefault="00FD0C28" w:rsidP="00FD0C28">
      <w:pPr>
        <w:pStyle w:val="PL"/>
        <w:rPr>
          <w:lang w:val="en-US"/>
        </w:rPr>
      </w:pPr>
      <w:r w:rsidRPr="002E5CBA">
        <w:rPr>
          <w:lang w:val="en-US"/>
        </w:rPr>
        <w:t xml:space="preserve">            $ref: '#/components/schemas/EpsBearerInfo'</w:t>
      </w:r>
    </w:p>
    <w:p w14:paraId="7F952B42" w14:textId="77777777" w:rsidR="00FD0C28" w:rsidRPr="002E5CBA" w:rsidRDefault="00FD0C28" w:rsidP="00FD0C28">
      <w:pPr>
        <w:pStyle w:val="PL"/>
        <w:rPr>
          <w:lang w:val="en-US"/>
        </w:rPr>
      </w:pPr>
      <w:r w:rsidRPr="002E5CBA">
        <w:rPr>
          <w:lang w:val="en-US"/>
        </w:rPr>
        <w:t xml:space="preserve">          minItems: 1</w:t>
      </w:r>
    </w:p>
    <w:p w14:paraId="18A9856E" w14:textId="77777777" w:rsidR="00FD0C28" w:rsidRPr="002E5CBA" w:rsidRDefault="00FD0C28" w:rsidP="00FD0C28">
      <w:pPr>
        <w:pStyle w:val="PL"/>
        <w:rPr>
          <w:lang w:val="en-US"/>
        </w:rPr>
      </w:pPr>
      <w:r w:rsidRPr="002E5CBA">
        <w:rPr>
          <w:lang w:val="en-US"/>
        </w:rPr>
        <w:t xml:space="preserve">        </w:t>
      </w:r>
      <w:r>
        <w:t>maxIntegrityProtectedDataRate</w:t>
      </w:r>
      <w:r w:rsidRPr="002E5CBA">
        <w:rPr>
          <w:lang w:val="en-US"/>
        </w:rPr>
        <w:t>:</w:t>
      </w:r>
    </w:p>
    <w:p w14:paraId="3A708994" w14:textId="77777777" w:rsidR="00FD0C28" w:rsidRDefault="00FD0C28" w:rsidP="00FD0C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5ACA96" w14:textId="77777777" w:rsidR="00FD0C28" w:rsidRPr="002E5CBA" w:rsidRDefault="00FD0C28" w:rsidP="00FD0C28">
      <w:pPr>
        <w:pStyle w:val="PL"/>
        <w:rPr>
          <w:lang w:val="en-US"/>
        </w:rPr>
      </w:pPr>
      <w:r w:rsidRPr="002E5CBA">
        <w:rPr>
          <w:lang w:val="en-US"/>
        </w:rPr>
        <w:t xml:space="preserve">        </w:t>
      </w:r>
      <w:r>
        <w:rPr>
          <w:lang w:val="en-US"/>
        </w:rPr>
        <w:t>alwaysOnGranted</w:t>
      </w:r>
      <w:r w:rsidRPr="002E5CBA">
        <w:rPr>
          <w:lang w:val="en-US"/>
        </w:rPr>
        <w:t>:</w:t>
      </w:r>
    </w:p>
    <w:p w14:paraId="581A8B79" w14:textId="77777777" w:rsidR="00FD0C28" w:rsidRDefault="00FD0C28" w:rsidP="00FD0C28">
      <w:pPr>
        <w:pStyle w:val="PL"/>
        <w:rPr>
          <w:lang w:val="en-US"/>
        </w:rPr>
      </w:pPr>
      <w:r w:rsidRPr="002E5CBA">
        <w:rPr>
          <w:lang w:val="en-US"/>
        </w:rPr>
        <w:t xml:space="preserve">          type: boolean</w:t>
      </w:r>
    </w:p>
    <w:p w14:paraId="0D657687" w14:textId="77777777" w:rsidR="00FD0C28" w:rsidRPr="002E5CBA" w:rsidRDefault="00FD0C28" w:rsidP="00FD0C28">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0880DD28" w14:textId="77777777" w:rsidR="00FD0C28" w:rsidRPr="002E5CBA" w:rsidRDefault="00FD0C28" w:rsidP="00FD0C28">
      <w:pPr>
        <w:pStyle w:val="PL"/>
        <w:rPr>
          <w:lang w:val="en-US"/>
        </w:rPr>
      </w:pPr>
      <w:r w:rsidRPr="002E5CBA">
        <w:rPr>
          <w:lang w:val="en-US"/>
        </w:rPr>
        <w:t xml:space="preserve">        upSecurity:</w:t>
      </w:r>
    </w:p>
    <w:p w14:paraId="52B0FF47" w14:textId="77777777" w:rsidR="00FD0C28" w:rsidRDefault="00FD0C28" w:rsidP="00FD0C28">
      <w:pPr>
        <w:pStyle w:val="PL"/>
        <w:rPr>
          <w:lang w:val="en-US"/>
        </w:rPr>
      </w:pPr>
      <w:r w:rsidRPr="002E5CBA">
        <w:rPr>
          <w:lang w:val="en-US"/>
        </w:rPr>
        <w:t xml:space="preserve">          $ref: 'TS29571_CommonData.yaml#/components/schemas/UpSecurity'</w:t>
      </w:r>
    </w:p>
    <w:p w14:paraId="6B3E2606" w14:textId="77777777" w:rsidR="00FD0C28" w:rsidRPr="002E5CBA" w:rsidRDefault="00FD0C28" w:rsidP="00FD0C28">
      <w:pPr>
        <w:pStyle w:val="PL"/>
        <w:rPr>
          <w:lang w:val="en-US"/>
        </w:rPr>
      </w:pPr>
      <w:r w:rsidRPr="002E5CBA">
        <w:rPr>
          <w:lang w:val="en-US"/>
        </w:rPr>
        <w:t xml:space="preserve">        </w:t>
      </w:r>
      <w:r>
        <w:rPr>
          <w:lang w:val="en-US"/>
        </w:rPr>
        <w:t>hSmfServiceInstanceId</w:t>
      </w:r>
      <w:r w:rsidRPr="002E5CBA">
        <w:rPr>
          <w:lang w:val="en-US"/>
        </w:rPr>
        <w:t>:</w:t>
      </w:r>
    </w:p>
    <w:p w14:paraId="4A45AF36" w14:textId="77777777" w:rsidR="00FD0C28" w:rsidRDefault="00FD0C28" w:rsidP="00FD0C28">
      <w:pPr>
        <w:pStyle w:val="PL"/>
      </w:pPr>
      <w:r>
        <w:t xml:space="preserve">          type: string</w:t>
      </w:r>
    </w:p>
    <w:p w14:paraId="6E5F8E58" w14:textId="77777777" w:rsidR="00FD0C28" w:rsidRPr="002E5CBA" w:rsidRDefault="00FD0C28" w:rsidP="00FD0C28">
      <w:pPr>
        <w:pStyle w:val="PL"/>
        <w:rPr>
          <w:lang w:val="en-US"/>
        </w:rPr>
      </w:pPr>
      <w:r w:rsidRPr="002E5CBA">
        <w:rPr>
          <w:lang w:val="en-US"/>
        </w:rPr>
        <w:t xml:space="preserve">        </w:t>
      </w:r>
      <w:r>
        <w:rPr>
          <w:lang w:val="en-US"/>
        </w:rPr>
        <w:t>smfServiceInstanceId</w:t>
      </w:r>
      <w:r w:rsidRPr="002E5CBA">
        <w:rPr>
          <w:lang w:val="en-US"/>
        </w:rPr>
        <w:t>:</w:t>
      </w:r>
    </w:p>
    <w:p w14:paraId="62E4BD1A" w14:textId="77777777" w:rsidR="00FD0C28" w:rsidRPr="00757B26" w:rsidRDefault="00FD0C28" w:rsidP="00FD0C28">
      <w:pPr>
        <w:pStyle w:val="PL"/>
        <w:rPr>
          <w:lang w:val="en-US"/>
        </w:rPr>
      </w:pPr>
      <w:r>
        <w:t xml:space="preserve">          type: string</w:t>
      </w:r>
    </w:p>
    <w:p w14:paraId="7C378773" w14:textId="77777777" w:rsidR="00FD0C28" w:rsidRPr="002857AD" w:rsidRDefault="00FD0C28" w:rsidP="00FD0C28">
      <w:pPr>
        <w:pStyle w:val="PL"/>
      </w:pPr>
      <w:r w:rsidRPr="002857AD">
        <w:t xml:space="preserve">        recoveryTime:</w:t>
      </w:r>
    </w:p>
    <w:p w14:paraId="79545463" w14:textId="77777777" w:rsidR="00FD0C28" w:rsidRDefault="00FD0C28" w:rsidP="00FD0C28">
      <w:pPr>
        <w:pStyle w:val="PL"/>
      </w:pPr>
      <w:r w:rsidRPr="002857AD">
        <w:t xml:space="preserve">          $ref: 'TS29571_CommonData.yaml#/components/schemas/DateTime'</w:t>
      </w:r>
    </w:p>
    <w:p w14:paraId="333665DB" w14:textId="77777777" w:rsidR="00FD0C28" w:rsidRPr="002E5CBA" w:rsidRDefault="00FD0C28" w:rsidP="00FD0C28">
      <w:pPr>
        <w:pStyle w:val="PL"/>
        <w:rPr>
          <w:lang w:val="en-US"/>
        </w:rPr>
      </w:pPr>
      <w:r w:rsidRPr="002E5CBA">
        <w:rPr>
          <w:lang w:val="en-US"/>
        </w:rPr>
        <w:t xml:space="preserve">        </w:t>
      </w:r>
      <w:r>
        <w:t>forwarding</w:t>
      </w:r>
      <w:r>
        <w:rPr>
          <w:rFonts w:hint="eastAsia"/>
          <w:lang w:eastAsia="zh-CN"/>
        </w:rPr>
        <w:t>Ind</w:t>
      </w:r>
      <w:r w:rsidRPr="002E5CBA">
        <w:rPr>
          <w:lang w:val="en-US"/>
        </w:rPr>
        <w:t>:</w:t>
      </w:r>
    </w:p>
    <w:p w14:paraId="48EE6131" w14:textId="77777777" w:rsidR="00FD0C28" w:rsidRDefault="00FD0C28" w:rsidP="00FD0C28">
      <w:pPr>
        <w:pStyle w:val="PL"/>
        <w:rPr>
          <w:lang w:val="en-US"/>
        </w:rPr>
      </w:pPr>
      <w:r w:rsidRPr="002E5CBA">
        <w:rPr>
          <w:lang w:val="en-US"/>
        </w:rPr>
        <w:t xml:space="preserve">          type: boolean</w:t>
      </w:r>
    </w:p>
    <w:p w14:paraId="7C137E72"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6DFF7" w14:textId="77777777" w:rsidR="00FD0C28" w:rsidRDefault="00FD0C28" w:rsidP="00FD0C28">
      <w:pPr>
        <w:pStyle w:val="PL"/>
      </w:pPr>
      <w:r>
        <w:t xml:space="preserve">        </w:t>
      </w:r>
      <w:r>
        <w:rPr>
          <w:rFonts w:hint="eastAsia"/>
        </w:rPr>
        <w:t>psaTunnelInfo</w:t>
      </w:r>
      <w:r>
        <w:t>:</w:t>
      </w:r>
    </w:p>
    <w:p w14:paraId="3E2AC6A5" w14:textId="77777777" w:rsidR="00FD0C28" w:rsidRDefault="00FD0C28" w:rsidP="00FD0C28">
      <w:pPr>
        <w:pStyle w:val="PL"/>
        <w:rPr>
          <w:lang w:val="en-US"/>
        </w:rPr>
      </w:pPr>
      <w:r>
        <w:t xml:space="preserve">          </w:t>
      </w:r>
      <w:r w:rsidRPr="002E5CBA">
        <w:rPr>
          <w:lang w:val="en-US"/>
        </w:rPr>
        <w:t>$ref: '#/components/schemas/TunnelInfo'</w:t>
      </w:r>
    </w:p>
    <w:p w14:paraId="0A137F76" w14:textId="77777777" w:rsidR="00FD0C28" w:rsidRPr="002E5CBA" w:rsidRDefault="00FD0C28" w:rsidP="00FD0C28">
      <w:pPr>
        <w:pStyle w:val="PL"/>
        <w:rPr>
          <w:lang w:val="en-US"/>
        </w:rPr>
      </w:pPr>
      <w:r w:rsidRPr="002E5CBA">
        <w:rPr>
          <w:lang w:val="en-US"/>
        </w:rPr>
        <w:t xml:space="preserve">        </w:t>
      </w:r>
      <w:r>
        <w:rPr>
          <w:lang w:val="en-US"/>
        </w:rPr>
        <w:t>chargingId</w:t>
      </w:r>
      <w:r w:rsidRPr="002E5CBA">
        <w:rPr>
          <w:lang w:val="en-US"/>
        </w:rPr>
        <w:t>:</w:t>
      </w:r>
    </w:p>
    <w:p w14:paraId="290D8B57" w14:textId="77777777" w:rsidR="00FD0C28" w:rsidRPr="00F62BBF" w:rsidRDefault="00FD0C28" w:rsidP="00FD0C28">
      <w:pPr>
        <w:pStyle w:val="PL"/>
      </w:pPr>
      <w:r>
        <w:t xml:space="preserve">          type: string</w:t>
      </w:r>
    </w:p>
    <w:p w14:paraId="07A7484C" w14:textId="77777777" w:rsidR="00FD0C28" w:rsidRPr="002E5CBA" w:rsidRDefault="00FD0C28" w:rsidP="00FD0C28">
      <w:pPr>
        <w:pStyle w:val="PL"/>
        <w:rPr>
          <w:lang w:val="en-US"/>
        </w:rPr>
      </w:pPr>
      <w:r w:rsidRPr="002E5CBA">
        <w:rPr>
          <w:lang w:val="en-US"/>
        </w:rPr>
        <w:t xml:space="preserve">        </w:t>
      </w:r>
      <w:r>
        <w:t>chargingInfo</w:t>
      </w:r>
      <w:r w:rsidRPr="002E5CBA">
        <w:rPr>
          <w:lang w:val="en-US"/>
        </w:rPr>
        <w:t>:</w:t>
      </w:r>
    </w:p>
    <w:p w14:paraId="378D4E39" w14:textId="77777777" w:rsidR="00FD0C28" w:rsidRDefault="00FD0C28" w:rsidP="00FD0C2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2FEA68A" w14:textId="77777777" w:rsidR="00FD0C28" w:rsidRPr="002E5CBA" w:rsidRDefault="00FD0C28" w:rsidP="00FD0C28">
      <w:pPr>
        <w:pStyle w:val="PL"/>
        <w:rPr>
          <w:lang w:val="en-US"/>
        </w:rPr>
      </w:pPr>
      <w:r w:rsidRPr="002E5CBA">
        <w:rPr>
          <w:lang w:val="en-US"/>
        </w:rPr>
        <w:t xml:space="preserve">        </w:t>
      </w:r>
      <w:r>
        <w:t>roamingChargingProfile</w:t>
      </w:r>
      <w:r w:rsidRPr="002E5CBA">
        <w:rPr>
          <w:lang w:val="en-US"/>
        </w:rPr>
        <w:t>:</w:t>
      </w:r>
    </w:p>
    <w:p w14:paraId="3E47E110" w14:textId="77777777" w:rsidR="00FD0C28" w:rsidRDefault="00FD0C28" w:rsidP="00FD0C2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691EFFD" w14:textId="77777777" w:rsidR="00FD0C28" w:rsidRPr="002E5CBA" w:rsidRDefault="00FD0C28" w:rsidP="00FD0C28">
      <w:pPr>
        <w:pStyle w:val="PL"/>
        <w:rPr>
          <w:lang w:val="en-US"/>
        </w:rPr>
      </w:pPr>
      <w:r w:rsidRPr="002E5CBA">
        <w:rPr>
          <w:lang w:val="en-US"/>
        </w:rPr>
        <w:t xml:space="preserve">        </w:t>
      </w:r>
      <w:r>
        <w:rPr>
          <w:lang w:eastAsia="zh-CN"/>
        </w:rPr>
        <w:t>nefExtBufSupportInd</w:t>
      </w:r>
      <w:r w:rsidRPr="002E5CBA">
        <w:rPr>
          <w:lang w:val="en-US"/>
        </w:rPr>
        <w:t>:</w:t>
      </w:r>
    </w:p>
    <w:p w14:paraId="07B09A33" w14:textId="77777777" w:rsidR="00FD0C28" w:rsidRDefault="00FD0C28" w:rsidP="00FD0C28">
      <w:pPr>
        <w:pStyle w:val="PL"/>
        <w:rPr>
          <w:lang w:val="en-US"/>
        </w:rPr>
      </w:pPr>
      <w:r w:rsidRPr="002E5CBA">
        <w:rPr>
          <w:lang w:val="en-US"/>
        </w:rPr>
        <w:t xml:space="preserve">          type: boolean</w:t>
      </w:r>
    </w:p>
    <w:p w14:paraId="1D184F7A"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ADB098" w14:textId="77777777" w:rsidR="00FD0C28" w:rsidRDefault="00FD0C28" w:rsidP="00FD0C28">
      <w:pPr>
        <w:pStyle w:val="PL"/>
        <w:rPr>
          <w:noProof w:val="0"/>
        </w:rPr>
      </w:pPr>
      <w:r>
        <w:rPr>
          <w:noProof w:val="0"/>
        </w:rPr>
        <w:t xml:space="preserve">        </w:t>
      </w:r>
      <w:r>
        <w:rPr>
          <w:noProof w:val="0"/>
          <w:lang w:eastAsia="zh-CN"/>
        </w:rPr>
        <w:t>ipv6Index</w:t>
      </w:r>
      <w:r>
        <w:rPr>
          <w:noProof w:val="0"/>
        </w:rPr>
        <w:t>:</w:t>
      </w:r>
    </w:p>
    <w:p w14:paraId="4A5C96AD" w14:textId="77777777" w:rsidR="00FD0C28" w:rsidRDefault="00FD0C28" w:rsidP="00FD0C2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D0D546C" w14:textId="77777777" w:rsidR="00FD0C28" w:rsidRPr="006A7EE2" w:rsidRDefault="00FD0C28" w:rsidP="00FD0C28">
      <w:pPr>
        <w:pStyle w:val="PL"/>
        <w:rPr>
          <w:lang w:val="en-US"/>
        </w:rPr>
      </w:pPr>
      <w:r w:rsidRPr="006A7EE2">
        <w:rPr>
          <w:lang w:val="en-US"/>
        </w:rPr>
        <w:t xml:space="preserve">        </w:t>
      </w:r>
      <w:r>
        <w:rPr>
          <w:lang w:val="en-US"/>
        </w:rPr>
        <w:t>dnAaaAddress</w:t>
      </w:r>
      <w:r w:rsidRPr="006A7EE2">
        <w:rPr>
          <w:lang w:val="en-US"/>
        </w:rPr>
        <w:t>:</w:t>
      </w:r>
    </w:p>
    <w:p w14:paraId="636C8A73" w14:textId="77777777" w:rsidR="00FD0C28" w:rsidRDefault="00FD0C28" w:rsidP="00FD0C28">
      <w:pPr>
        <w:pStyle w:val="PL"/>
        <w:rPr>
          <w:lang w:val="en-US"/>
        </w:rPr>
      </w:pPr>
      <w:r w:rsidRPr="006A7EE2">
        <w:rPr>
          <w:lang w:val="en-US"/>
        </w:rPr>
        <w:t xml:space="preserve">          $ref: '#/components/schemas/</w:t>
      </w:r>
      <w:r>
        <w:rPr>
          <w:lang w:val="en-US"/>
        </w:rPr>
        <w:t>IpAddress</w:t>
      </w:r>
      <w:r w:rsidRPr="006A7EE2">
        <w:rPr>
          <w:lang w:val="en-US"/>
        </w:rPr>
        <w:t>'</w:t>
      </w:r>
    </w:p>
    <w:p w14:paraId="56084819" w14:textId="77777777" w:rsidR="00FD0C28" w:rsidRPr="006A7EE2" w:rsidRDefault="00FD0C28" w:rsidP="00FD0C28">
      <w:pPr>
        <w:pStyle w:val="PL"/>
        <w:rPr>
          <w:lang w:val="en-US"/>
        </w:rPr>
      </w:pPr>
      <w:r w:rsidRPr="006A7EE2">
        <w:rPr>
          <w:lang w:val="en-US"/>
        </w:rPr>
        <w:t xml:space="preserve">        </w:t>
      </w:r>
      <w:r>
        <w:rPr>
          <w:lang w:val="en-US"/>
        </w:rPr>
        <w:t>redundantPduSessionInfo</w:t>
      </w:r>
      <w:r w:rsidRPr="006A7EE2">
        <w:rPr>
          <w:lang w:val="en-US"/>
        </w:rPr>
        <w:t>:</w:t>
      </w:r>
    </w:p>
    <w:p w14:paraId="16C2DD9F" w14:textId="77777777" w:rsidR="00FD0C28" w:rsidRDefault="00FD0C28" w:rsidP="00FD0C28">
      <w:pPr>
        <w:pStyle w:val="PL"/>
        <w:rPr>
          <w:ins w:id="125" w:author="Huawei" w:date="2021-04-06T19:41:00Z"/>
          <w:lang w:val="en-US"/>
        </w:rPr>
      </w:pPr>
      <w:r w:rsidRPr="006A7EE2">
        <w:rPr>
          <w:lang w:val="en-US"/>
        </w:rPr>
        <w:t xml:space="preserve">          $ref: '#/components/schemas/</w:t>
      </w:r>
      <w:r>
        <w:rPr>
          <w:lang w:val="en-US"/>
        </w:rPr>
        <w:t>RedundantPduSessionInformation</w:t>
      </w:r>
      <w:r w:rsidRPr="006A7EE2">
        <w:rPr>
          <w:lang w:val="en-US"/>
        </w:rPr>
        <w:t>'</w:t>
      </w:r>
    </w:p>
    <w:p w14:paraId="23A16249" w14:textId="690A49CA" w:rsidR="00FD0C28" w:rsidRDefault="00FD0C28" w:rsidP="00FD0C28">
      <w:pPr>
        <w:pStyle w:val="PL"/>
        <w:rPr>
          <w:ins w:id="126" w:author="Huawei" w:date="2021-04-06T19:41:00Z"/>
        </w:rPr>
      </w:pPr>
      <w:ins w:id="127" w:author="Huawei" w:date="2021-04-06T19:41:00Z">
        <w:r>
          <w:t xml:space="preserve">        </w:t>
        </w:r>
        <w:r>
          <w:t>ran</w:t>
        </w:r>
        <w:r>
          <w:rPr>
            <w:rFonts w:hint="eastAsia"/>
          </w:rPr>
          <w:t>TunnelInfo</w:t>
        </w:r>
        <w:r>
          <w:t>:</w:t>
        </w:r>
      </w:ins>
    </w:p>
    <w:p w14:paraId="30EDA5D2" w14:textId="01444CC3" w:rsidR="00FD0C28" w:rsidRPr="009B5397" w:rsidRDefault="00FD0C28" w:rsidP="00FD0C28">
      <w:pPr>
        <w:pStyle w:val="PL"/>
        <w:rPr>
          <w:lang w:val="en-US"/>
        </w:rPr>
      </w:pPr>
      <w:ins w:id="128" w:author="Huawei" w:date="2021-04-06T19:41:00Z">
        <w:r>
          <w:t xml:space="preserve">          </w:t>
        </w:r>
        <w:r w:rsidRPr="002E5CBA">
          <w:rPr>
            <w:lang w:val="en-US"/>
          </w:rPr>
          <w:t>$ref: '#/components/schemas/TunnelInfo'</w:t>
        </w:r>
      </w:ins>
    </w:p>
    <w:p w14:paraId="4CBCDDE0" w14:textId="77777777" w:rsidR="00FD0C28" w:rsidRDefault="00FD0C28" w:rsidP="00FD0C28">
      <w:pPr>
        <w:pStyle w:val="PL"/>
        <w:rPr>
          <w:lang w:val="en-US"/>
        </w:rPr>
      </w:pPr>
      <w:r w:rsidRPr="002E5CBA">
        <w:rPr>
          <w:lang w:val="en-US"/>
        </w:rPr>
        <w:t xml:space="preserve">      required:</w:t>
      </w:r>
    </w:p>
    <w:p w14:paraId="0498AE4C" w14:textId="77777777" w:rsidR="00FD0C28" w:rsidRDefault="00FD0C28" w:rsidP="00FD0C28">
      <w:pPr>
        <w:pStyle w:val="PL"/>
        <w:rPr>
          <w:lang w:val="en-US"/>
        </w:rPr>
      </w:pPr>
      <w:r w:rsidRPr="002E5CBA">
        <w:rPr>
          <w:lang w:val="en-US"/>
        </w:rPr>
        <w:t xml:space="preserve">        - pduSessionId</w:t>
      </w:r>
    </w:p>
    <w:p w14:paraId="70635DDE" w14:textId="77777777" w:rsidR="00FD0C28" w:rsidRDefault="00FD0C28" w:rsidP="00FD0C28">
      <w:pPr>
        <w:pStyle w:val="PL"/>
        <w:rPr>
          <w:lang w:val="en-US"/>
        </w:rPr>
      </w:pPr>
      <w:r w:rsidRPr="002E5CBA">
        <w:rPr>
          <w:lang w:val="en-US"/>
        </w:rPr>
        <w:t xml:space="preserve">        - </w:t>
      </w:r>
      <w:r>
        <w:rPr>
          <w:lang w:val="en-US"/>
        </w:rPr>
        <w:t>dnn</w:t>
      </w:r>
    </w:p>
    <w:p w14:paraId="2F14F9B2" w14:textId="77777777" w:rsidR="00FD0C28" w:rsidRDefault="00FD0C28" w:rsidP="00FD0C28">
      <w:pPr>
        <w:pStyle w:val="PL"/>
        <w:rPr>
          <w:lang w:val="en-US"/>
        </w:rPr>
      </w:pPr>
      <w:r w:rsidRPr="002E5CBA">
        <w:rPr>
          <w:lang w:val="en-US"/>
        </w:rPr>
        <w:t xml:space="preserve">        - sNssai</w:t>
      </w:r>
    </w:p>
    <w:p w14:paraId="52BBF8CE" w14:textId="77777777" w:rsidR="00FD0C28" w:rsidRPr="002E5CBA" w:rsidRDefault="00FD0C28" w:rsidP="00FD0C28">
      <w:pPr>
        <w:pStyle w:val="PL"/>
        <w:rPr>
          <w:lang w:val="en-US"/>
        </w:rPr>
      </w:pPr>
      <w:r w:rsidRPr="002E5CBA">
        <w:rPr>
          <w:lang w:val="en-US"/>
        </w:rPr>
        <w:t xml:space="preserve">        - pduSessionType</w:t>
      </w:r>
    </w:p>
    <w:p w14:paraId="1044DA32" w14:textId="77777777" w:rsidR="00FD0C28" w:rsidRPr="002E5CBA" w:rsidRDefault="00FD0C28" w:rsidP="00FD0C28">
      <w:pPr>
        <w:pStyle w:val="PL"/>
        <w:rPr>
          <w:lang w:val="en-US"/>
        </w:rPr>
      </w:pPr>
      <w:r w:rsidRPr="002E5CBA">
        <w:rPr>
          <w:lang w:val="en-US"/>
        </w:rPr>
        <w:t xml:space="preserve">        - sessionAmbr</w:t>
      </w:r>
    </w:p>
    <w:p w14:paraId="3C735E18" w14:textId="77777777" w:rsidR="00FD0C28" w:rsidRDefault="00FD0C28" w:rsidP="00FD0C28">
      <w:pPr>
        <w:pStyle w:val="PL"/>
        <w:rPr>
          <w:lang w:val="en-US"/>
        </w:rPr>
      </w:pPr>
      <w:r w:rsidRPr="002E5CBA">
        <w:rPr>
          <w:lang w:val="en-US"/>
        </w:rPr>
        <w:t xml:space="preserve">        - qosFlowsList</w:t>
      </w:r>
    </w:p>
    <w:p w14:paraId="669E6329" w14:textId="68FD597A" w:rsidR="00FD0C28" w:rsidRDefault="008F0E98" w:rsidP="00F15DE3">
      <w:pPr>
        <w:rPr>
          <w:lang w:val="en-US" w:eastAsia="zh-CN"/>
        </w:rPr>
      </w:pPr>
      <w:r>
        <w:rPr>
          <w:rFonts w:hint="eastAsia"/>
          <w:lang w:val="en-US" w:eastAsia="zh-CN"/>
        </w:rPr>
        <w:t>[</w:t>
      </w:r>
      <w:r>
        <w:rPr>
          <w:lang w:val="en-US" w:eastAsia="zh-CN"/>
        </w:rPr>
        <w:t>…]</w:t>
      </w:r>
    </w:p>
    <w:p w14:paraId="77F74E0B" w14:textId="77777777" w:rsidR="006E7CD1" w:rsidRPr="006E7CD1" w:rsidRDefault="006E7CD1" w:rsidP="00F15DE3">
      <w:pPr>
        <w:rPr>
          <w:rFonts w:hint="eastAsia"/>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76301" w14:textId="77777777" w:rsidR="000C6D2F" w:rsidRDefault="000C6D2F">
      <w:r>
        <w:separator/>
      </w:r>
    </w:p>
  </w:endnote>
  <w:endnote w:type="continuationSeparator" w:id="0">
    <w:p w14:paraId="75E28C62" w14:textId="77777777" w:rsidR="000C6D2F" w:rsidRDefault="000C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FC7CC" w14:textId="77777777" w:rsidR="000C6D2F" w:rsidRDefault="000C6D2F">
      <w:r>
        <w:separator/>
      </w:r>
    </w:p>
  </w:footnote>
  <w:footnote w:type="continuationSeparator" w:id="0">
    <w:p w14:paraId="277250D4" w14:textId="77777777" w:rsidR="000C6D2F" w:rsidRDefault="000C6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7453" w:rsidRDefault="00557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57453" w:rsidRDefault="0055745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57453" w:rsidRDefault="0055745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57453" w:rsidRDefault="005574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C6D2F"/>
    <w:rsid w:val="000D44B3"/>
    <w:rsid w:val="000E2EB7"/>
    <w:rsid w:val="000F5175"/>
    <w:rsid w:val="00102E7A"/>
    <w:rsid w:val="001166D7"/>
    <w:rsid w:val="00145D43"/>
    <w:rsid w:val="0015270C"/>
    <w:rsid w:val="00192C46"/>
    <w:rsid w:val="001A08B3"/>
    <w:rsid w:val="001A7B60"/>
    <w:rsid w:val="001B52F0"/>
    <w:rsid w:val="001B7A65"/>
    <w:rsid w:val="001E41F3"/>
    <w:rsid w:val="001F738F"/>
    <w:rsid w:val="002102B2"/>
    <w:rsid w:val="00226594"/>
    <w:rsid w:val="0026004D"/>
    <w:rsid w:val="002640DD"/>
    <w:rsid w:val="00275D12"/>
    <w:rsid w:val="00281DC0"/>
    <w:rsid w:val="00284FEB"/>
    <w:rsid w:val="002860C4"/>
    <w:rsid w:val="002B5741"/>
    <w:rsid w:val="002E472E"/>
    <w:rsid w:val="002E64DC"/>
    <w:rsid w:val="00305409"/>
    <w:rsid w:val="00354B40"/>
    <w:rsid w:val="003609EF"/>
    <w:rsid w:val="0036231A"/>
    <w:rsid w:val="00374DD4"/>
    <w:rsid w:val="00384BC7"/>
    <w:rsid w:val="003946F9"/>
    <w:rsid w:val="003A1A5C"/>
    <w:rsid w:val="003A4CD2"/>
    <w:rsid w:val="003C1AC0"/>
    <w:rsid w:val="003D1298"/>
    <w:rsid w:val="003D454E"/>
    <w:rsid w:val="003E1A36"/>
    <w:rsid w:val="00410371"/>
    <w:rsid w:val="00417008"/>
    <w:rsid w:val="004242F1"/>
    <w:rsid w:val="00426738"/>
    <w:rsid w:val="004825FB"/>
    <w:rsid w:val="004B75B7"/>
    <w:rsid w:val="0051580D"/>
    <w:rsid w:val="00547111"/>
    <w:rsid w:val="00557453"/>
    <w:rsid w:val="00592D74"/>
    <w:rsid w:val="005E2C44"/>
    <w:rsid w:val="006141F0"/>
    <w:rsid w:val="00621188"/>
    <w:rsid w:val="006257ED"/>
    <w:rsid w:val="00665C47"/>
    <w:rsid w:val="00685DFD"/>
    <w:rsid w:val="00695808"/>
    <w:rsid w:val="006B46FB"/>
    <w:rsid w:val="006E21FB"/>
    <w:rsid w:val="006E7CD1"/>
    <w:rsid w:val="0070160D"/>
    <w:rsid w:val="00792342"/>
    <w:rsid w:val="007977A8"/>
    <w:rsid w:val="007B512A"/>
    <w:rsid w:val="007C2097"/>
    <w:rsid w:val="007D6A07"/>
    <w:rsid w:val="007F7259"/>
    <w:rsid w:val="008040A8"/>
    <w:rsid w:val="00805FFB"/>
    <w:rsid w:val="008279FA"/>
    <w:rsid w:val="00857CAB"/>
    <w:rsid w:val="008626E7"/>
    <w:rsid w:val="00870EE7"/>
    <w:rsid w:val="008863B9"/>
    <w:rsid w:val="0089666F"/>
    <w:rsid w:val="008A45A6"/>
    <w:rsid w:val="008F0E98"/>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467F3"/>
    <w:rsid w:val="00A47E70"/>
    <w:rsid w:val="00A50CF0"/>
    <w:rsid w:val="00A7671C"/>
    <w:rsid w:val="00AA2CBC"/>
    <w:rsid w:val="00AA774C"/>
    <w:rsid w:val="00AC5820"/>
    <w:rsid w:val="00AD1CD8"/>
    <w:rsid w:val="00B258BB"/>
    <w:rsid w:val="00B44383"/>
    <w:rsid w:val="00B52AAE"/>
    <w:rsid w:val="00B67B97"/>
    <w:rsid w:val="00B761E8"/>
    <w:rsid w:val="00B968C8"/>
    <w:rsid w:val="00BA377C"/>
    <w:rsid w:val="00BA3EC5"/>
    <w:rsid w:val="00BA51D9"/>
    <w:rsid w:val="00BB5DFC"/>
    <w:rsid w:val="00BC3754"/>
    <w:rsid w:val="00BD279D"/>
    <w:rsid w:val="00BD50B5"/>
    <w:rsid w:val="00BD6BB8"/>
    <w:rsid w:val="00C171A5"/>
    <w:rsid w:val="00C20691"/>
    <w:rsid w:val="00C57C4B"/>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85929"/>
    <w:rsid w:val="00DD5D5A"/>
    <w:rsid w:val="00DE34CF"/>
    <w:rsid w:val="00E13F3D"/>
    <w:rsid w:val="00E22AF6"/>
    <w:rsid w:val="00E34753"/>
    <w:rsid w:val="00E34898"/>
    <w:rsid w:val="00E53B23"/>
    <w:rsid w:val="00EA14E5"/>
    <w:rsid w:val="00EB09B7"/>
    <w:rsid w:val="00EB63B1"/>
    <w:rsid w:val="00EC5544"/>
    <w:rsid w:val="00EE7D7C"/>
    <w:rsid w:val="00F06FAC"/>
    <w:rsid w:val="00F07243"/>
    <w:rsid w:val="00F112F6"/>
    <w:rsid w:val="00F118E5"/>
    <w:rsid w:val="00F15DE3"/>
    <w:rsid w:val="00F25D98"/>
    <w:rsid w:val="00F300FB"/>
    <w:rsid w:val="00F819DF"/>
    <w:rsid w:val="00F863D1"/>
    <w:rsid w:val="00FB3543"/>
    <w:rsid w:val="00FB6386"/>
    <w:rsid w:val="00FD0C2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6093E-B70A-41EE-829C-4788D518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24</Pages>
  <Words>8400</Words>
  <Characters>47884</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2021-04-06T11:53:00Z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(3)hMV/DyzxUVnPnt7PFxYrSewN56L+vUb/5m7vRxaYjkiosZJRSsbCtJSrIiFS0vsAxKRXB0vX
kjQp9CNlrTj22CSmL37CS4fxbA7/jkjepD0XNadFlm0+2NbNeKfKo9MiKjEBY2Qrnxz47Fdc
1n/4o1znL0Fu0xyYaItFIjAaOyLvXPECWF9iHW2llcNyf1W1IEJ93Azi+rcfKORy2gwKK6RK
MEvBqVxrXoMrHMK7Sl</vt:lpwstr>
  </property>
  <property fmtid="{D5CDD505-2E9C-101B-9397-08002B2CF9AE}" pid="22" name="_2015_ms_pID_7253431">
    <vt:lpwstr>eyMmoayzwxnboGCB1lf3oMBHdLH1bHYZnFUOZBBy8q7ctMV3OXmGbx
l5fSAR2bIW3nYz2CHlo/z/BWEwksc+RuITOuY1E9falx0GTZ6HiRffgIV/ZO6QPwWuSVBDQ3
2NJZraeQx2436wa5v9cGp2VJWmqMuxl4k+1WZLekAdwzTH2euM6m4pETSBMG7dnt7SXtxvoS
hAi7heNS517MFypOHxMqlx9V8t2jeGV0YMEL</vt:lpwstr>
  </property>
  <property fmtid="{D5CDD505-2E9C-101B-9397-08002B2CF9AE}" pid="23" name="_2015_ms_pID_7253432">
    <vt:lpwstr>Lw==</vt:lpwstr>
  </property>
</Properties>
</file>